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7645D6" w14:textId="58B7EE39" w:rsidR="00486512" w:rsidRDefault="00486512" w:rsidP="00486512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 xml:space="preserve">3GPP TSG-RAN WG4 Meeting # 103-e              </w:t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  <w:t xml:space="preserve">  </w:t>
      </w:r>
      <w:r w:rsidRPr="002D3A63">
        <w:rPr>
          <w:rFonts w:ascii="Arial" w:hAnsi="Arial" w:cs="Arial"/>
          <w:b/>
          <w:sz w:val="24"/>
          <w:szCs w:val="24"/>
          <w:lang w:val="en-US" w:eastAsia="zh-CN"/>
        </w:rPr>
        <w:t xml:space="preserve">   </w:t>
      </w:r>
      <w:r w:rsidR="002D3A63" w:rsidRPr="002D3A63">
        <w:rPr>
          <w:rFonts w:ascii="Arial" w:hAnsi="Arial" w:cs="Arial"/>
          <w:b/>
          <w:sz w:val="24"/>
          <w:szCs w:val="24"/>
          <w:lang w:val="en-US" w:eastAsia="zh-CN"/>
        </w:rPr>
        <w:t>R4-2210116</w:t>
      </w:r>
    </w:p>
    <w:p w14:paraId="5961F46A" w14:textId="77777777" w:rsidR="00486512" w:rsidRDefault="00486512" w:rsidP="00486512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proofErr w:type="gramStart"/>
      <w:r>
        <w:rPr>
          <w:rFonts w:ascii="Arial" w:hAnsi="Arial"/>
          <w:b/>
          <w:sz w:val="24"/>
          <w:szCs w:val="24"/>
        </w:rPr>
        <w:t>9</w:t>
      </w:r>
      <w:r>
        <w:rPr>
          <w:rFonts w:ascii="Arial" w:hAnsi="Arial"/>
          <w:b/>
          <w:sz w:val="24"/>
          <w:szCs w:val="24"/>
          <w:vertAlign w:val="superscript"/>
        </w:rPr>
        <w:t>st</w:t>
      </w:r>
      <w:proofErr w:type="gramEnd"/>
      <w:r>
        <w:rPr>
          <w:rFonts w:ascii="Arial" w:hAnsi="Arial"/>
          <w:b/>
          <w:sz w:val="24"/>
          <w:szCs w:val="24"/>
        </w:rPr>
        <w:t xml:space="preserve"> of May – 20</w:t>
      </w:r>
      <w:r>
        <w:rPr>
          <w:rFonts w:ascii="Arial" w:hAnsi="Arial"/>
          <w:b/>
          <w:sz w:val="24"/>
          <w:szCs w:val="24"/>
          <w:vertAlign w:val="superscript"/>
        </w:rPr>
        <w:t>th</w:t>
      </w:r>
      <w:r>
        <w:rPr>
          <w:rFonts w:ascii="Arial" w:hAnsi="Arial"/>
          <w:b/>
          <w:sz w:val="24"/>
          <w:szCs w:val="24"/>
        </w:rPr>
        <w:t xml:space="preserve"> of May, 2022</w:t>
      </w:r>
    </w:p>
    <w:p w14:paraId="54DD1EC8" w14:textId="77777777" w:rsidR="001E478C" w:rsidRDefault="001E478C" w:rsidP="001E478C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1F2B978" w14:textId="10A41184" w:rsidR="001E478C" w:rsidRPr="00A2112E" w:rsidRDefault="001E478C" w:rsidP="001E478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szCs w:val="22"/>
          <w:lang w:val="pt-BR"/>
        </w:rPr>
      </w:pPr>
      <w:r w:rsidRPr="00C3783B">
        <w:rPr>
          <w:rFonts w:ascii="Arial" w:eastAsia="MS Mincho" w:hAnsi="Arial" w:cs="Arial"/>
          <w:b/>
          <w:color w:val="000000"/>
          <w:sz w:val="22"/>
          <w:szCs w:val="22"/>
          <w:lang w:val="pt-BR"/>
        </w:rPr>
        <w:t>Agenda item:</w:t>
      </w:r>
      <w:r w:rsidRPr="00C3783B">
        <w:rPr>
          <w:rFonts w:ascii="Arial" w:eastAsia="MS Mincho" w:hAnsi="Arial" w:cs="Arial"/>
          <w:b/>
          <w:color w:val="000000"/>
          <w:sz w:val="22"/>
          <w:szCs w:val="22"/>
          <w:lang w:val="pt-BR"/>
        </w:rPr>
        <w:tab/>
      </w:r>
      <w:r w:rsidRPr="00A2112E">
        <w:rPr>
          <w:rFonts w:ascii="Arial" w:eastAsia="MS Mincho" w:hAnsi="Arial" w:cs="Arial"/>
          <w:b/>
          <w:color w:val="000000"/>
          <w:sz w:val="22"/>
          <w:szCs w:val="22"/>
          <w:lang w:val="pt-BR" w:eastAsia="ja-JP"/>
        </w:rPr>
        <w:tab/>
      </w:r>
      <w:r w:rsidRPr="00A2112E">
        <w:rPr>
          <w:rFonts w:ascii="Arial" w:eastAsia="MS Mincho" w:hAnsi="Arial" w:cs="Arial"/>
          <w:b/>
          <w:color w:val="000000"/>
          <w:sz w:val="22"/>
          <w:szCs w:val="22"/>
          <w:lang w:val="pt-BR" w:eastAsia="ja-JP"/>
        </w:rPr>
        <w:tab/>
      </w:r>
      <w:r w:rsidR="00C3783B" w:rsidRPr="00A2112E">
        <w:rPr>
          <w:rFonts w:ascii="Arial" w:eastAsia="MS Mincho" w:hAnsi="Arial" w:cs="Arial"/>
          <w:color w:val="000000"/>
          <w:sz w:val="22"/>
          <w:szCs w:val="22"/>
          <w:lang w:val="pt-BR" w:eastAsia="ja-JP"/>
        </w:rPr>
        <w:t>9.12.3.3</w:t>
      </w:r>
    </w:p>
    <w:p w14:paraId="4F62F0AA" w14:textId="0140C0DC" w:rsidR="00C3783B" w:rsidRPr="00A2112E" w:rsidRDefault="001E478C" w:rsidP="001E478C">
      <w:pPr>
        <w:spacing w:after="120"/>
        <w:ind w:left="1985" w:hanging="1985"/>
        <w:rPr>
          <w:rFonts w:ascii="Arial" w:hAnsi="Arial" w:cs="Arial"/>
          <w:color w:val="000000"/>
          <w:sz w:val="22"/>
          <w:szCs w:val="22"/>
          <w:lang w:val="en-US"/>
        </w:rPr>
      </w:pPr>
      <w:r w:rsidRPr="00A2112E">
        <w:rPr>
          <w:rFonts w:ascii="Arial" w:eastAsia="MS Mincho" w:hAnsi="Arial" w:cs="Arial"/>
          <w:b/>
          <w:sz w:val="22"/>
          <w:szCs w:val="22"/>
          <w:lang w:val="en-US"/>
        </w:rPr>
        <w:t>Source:</w:t>
      </w:r>
      <w:r w:rsidRPr="00A2112E">
        <w:rPr>
          <w:rFonts w:ascii="Arial" w:eastAsia="MS Mincho" w:hAnsi="Arial" w:cs="Arial"/>
          <w:b/>
          <w:sz w:val="22"/>
          <w:szCs w:val="22"/>
          <w:lang w:val="en-US"/>
        </w:rPr>
        <w:tab/>
      </w:r>
      <w:r w:rsidR="00083CCA" w:rsidRPr="00A2112E">
        <w:rPr>
          <w:rFonts w:ascii="Arial" w:hAnsi="Arial" w:cs="Arial"/>
          <w:color w:val="000000"/>
          <w:sz w:val="22"/>
          <w:szCs w:val="22"/>
          <w:lang w:val="en-US"/>
        </w:rPr>
        <w:t>THALES</w:t>
      </w:r>
    </w:p>
    <w:p w14:paraId="4759F0C1" w14:textId="3C1CEC9F" w:rsidR="00845A23" w:rsidRPr="00A2112E" w:rsidRDefault="001E478C" w:rsidP="00A2112E">
      <w:pPr>
        <w:spacing w:after="120"/>
        <w:ind w:left="1985" w:hanging="1985"/>
        <w:rPr>
          <w:rFonts w:cs="Arial"/>
          <w:sz w:val="22"/>
          <w:szCs w:val="22"/>
        </w:rPr>
      </w:pPr>
      <w:r w:rsidRPr="00A2112E">
        <w:rPr>
          <w:rFonts w:ascii="Arial" w:hAnsi="Arial" w:cs="Arial"/>
          <w:b/>
          <w:sz w:val="22"/>
          <w:szCs w:val="22"/>
        </w:rPr>
        <w:t>Title:</w:t>
      </w:r>
      <w:r w:rsidRPr="00A2112E">
        <w:rPr>
          <w:rFonts w:ascii="Arial" w:hAnsi="Arial" w:cs="Arial"/>
          <w:sz w:val="22"/>
          <w:szCs w:val="22"/>
        </w:rPr>
        <w:tab/>
      </w:r>
      <w:r w:rsidR="00C3783B" w:rsidRPr="00A2112E">
        <w:rPr>
          <w:rFonts w:ascii="Arial" w:hAnsi="Arial" w:cs="Arial"/>
          <w:b/>
          <w:sz w:val="22"/>
          <w:szCs w:val="22"/>
        </w:rPr>
        <w:t xml:space="preserve">Tentative </w:t>
      </w:r>
      <w:r w:rsidR="00C3783B">
        <w:rPr>
          <w:rFonts w:ascii="Arial" w:hAnsi="Arial" w:cs="Arial"/>
          <w:sz w:val="22"/>
          <w:szCs w:val="22"/>
        </w:rPr>
        <w:t>d</w:t>
      </w:r>
      <w:r w:rsidRPr="00A2112E">
        <w:rPr>
          <w:rFonts w:ascii="Arial" w:hAnsi="Arial" w:cs="Arial"/>
          <w:sz w:val="22"/>
          <w:szCs w:val="22"/>
        </w:rPr>
        <w:t xml:space="preserve">raft </w:t>
      </w:r>
      <w:proofErr w:type="spellStart"/>
      <w:r w:rsidR="00C3783B">
        <w:rPr>
          <w:rFonts w:ascii="Arial" w:hAnsi="Arial" w:cs="Arial"/>
          <w:sz w:val="22"/>
          <w:szCs w:val="22"/>
        </w:rPr>
        <w:t>pCR</w:t>
      </w:r>
      <w:proofErr w:type="spellEnd"/>
      <w:r w:rsidR="00C3783B">
        <w:rPr>
          <w:rFonts w:ascii="Arial" w:hAnsi="Arial" w:cs="Arial"/>
          <w:sz w:val="22"/>
          <w:szCs w:val="22"/>
        </w:rPr>
        <w:t xml:space="preserve"> </w:t>
      </w:r>
      <w:r w:rsidR="00887C49" w:rsidRPr="00A2112E">
        <w:rPr>
          <w:rFonts w:ascii="Arial" w:hAnsi="Arial" w:cs="Arial"/>
          <w:sz w:val="22"/>
          <w:szCs w:val="22"/>
        </w:rPr>
        <w:t xml:space="preserve">for </w:t>
      </w:r>
      <w:r w:rsidR="0021408A" w:rsidRPr="00A2112E">
        <w:rPr>
          <w:rFonts w:ascii="Arial" w:hAnsi="Arial" w:cs="Arial"/>
          <w:sz w:val="22"/>
          <w:szCs w:val="22"/>
        </w:rPr>
        <w:t xml:space="preserve">Clause </w:t>
      </w:r>
      <w:r w:rsidR="00845A23" w:rsidRPr="00A2112E">
        <w:rPr>
          <w:rFonts w:ascii="Arial" w:hAnsi="Arial" w:cs="Arial"/>
          <w:sz w:val="22"/>
          <w:szCs w:val="22"/>
        </w:rPr>
        <w:t>7.3.2.2.4.2</w:t>
      </w:r>
      <w:r w:rsidR="00C3783B">
        <w:rPr>
          <w:rFonts w:ascii="Arial" w:hAnsi="Arial" w:cs="Arial"/>
          <w:sz w:val="22"/>
          <w:szCs w:val="22"/>
        </w:rPr>
        <w:t xml:space="preserve"> </w:t>
      </w:r>
      <w:r w:rsidR="00845A23" w:rsidRPr="00A2112E">
        <w:rPr>
          <w:rFonts w:ascii="Arial" w:hAnsi="Arial" w:cs="Arial"/>
          <w:sz w:val="22"/>
          <w:szCs w:val="22"/>
        </w:rPr>
        <w:t>Operating band unwanted emissions - TR 38.863</w:t>
      </w:r>
    </w:p>
    <w:p w14:paraId="6F9B20B7" w14:textId="77777777" w:rsidR="001E478C" w:rsidRPr="00A2112E" w:rsidRDefault="001E478C" w:rsidP="001E478C">
      <w:pPr>
        <w:spacing w:after="120"/>
        <w:ind w:left="1985" w:hanging="1985"/>
        <w:rPr>
          <w:rFonts w:ascii="Arial" w:hAnsi="Arial" w:cs="Arial"/>
          <w:sz w:val="22"/>
          <w:szCs w:val="22"/>
        </w:rPr>
      </w:pPr>
      <w:r w:rsidRPr="00A2112E">
        <w:rPr>
          <w:rFonts w:ascii="Arial" w:eastAsia="MS Mincho" w:hAnsi="Arial" w:cs="Arial"/>
          <w:b/>
          <w:color w:val="000000"/>
          <w:sz w:val="22"/>
          <w:szCs w:val="22"/>
        </w:rPr>
        <w:t>Document for:</w:t>
      </w:r>
      <w:r w:rsidRPr="00A2112E">
        <w:rPr>
          <w:rFonts w:ascii="Arial" w:eastAsia="MS Mincho" w:hAnsi="Arial" w:cs="Arial"/>
          <w:b/>
          <w:color w:val="000000"/>
          <w:sz w:val="22"/>
          <w:szCs w:val="22"/>
        </w:rPr>
        <w:tab/>
      </w:r>
      <w:r w:rsidRPr="00A2112E">
        <w:rPr>
          <w:rFonts w:ascii="Arial" w:hAnsi="Arial" w:cs="Arial"/>
          <w:color w:val="000000"/>
          <w:sz w:val="22"/>
          <w:szCs w:val="22"/>
        </w:rPr>
        <w:t>Approval</w:t>
      </w:r>
    </w:p>
    <w:p w14:paraId="2D42F72E" w14:textId="77777777" w:rsidR="001E478C" w:rsidRDefault="001E478C" w:rsidP="001E478C">
      <w:pPr>
        <w:pStyle w:val="Titre1"/>
      </w:pPr>
      <w:r>
        <w:t>Introduction</w:t>
      </w:r>
    </w:p>
    <w:p w14:paraId="7D116C5C" w14:textId="589B762F" w:rsidR="001E478C" w:rsidRPr="002C4E51" w:rsidRDefault="00405614" w:rsidP="001E478C">
      <w:r>
        <w:t xml:space="preserve">During RAN WG4 Meeting </w:t>
      </w:r>
      <w:r w:rsidR="00CA468D">
        <w:t>RAN4</w:t>
      </w:r>
      <w:r>
        <w:t>#</w:t>
      </w:r>
      <w:r w:rsidR="00CA468D">
        <w:t>1</w:t>
      </w:r>
      <w:r>
        <w:t xml:space="preserve">02-e, </w:t>
      </w:r>
      <w:r w:rsidR="004F29B2">
        <w:t xml:space="preserve">a work split </w:t>
      </w:r>
      <w:proofErr w:type="gramStart"/>
      <w:r w:rsidR="004F29B2">
        <w:t xml:space="preserve">has been </w:t>
      </w:r>
      <w:r w:rsidR="0079509B">
        <w:t>proposed</w:t>
      </w:r>
      <w:proofErr w:type="gramEnd"/>
      <w:r w:rsidR="004F29B2">
        <w:t xml:space="preserve"> to complete Section </w:t>
      </w:r>
      <w:r w:rsidR="00034E6F">
        <w:t xml:space="preserve">6 and Section </w:t>
      </w:r>
      <w:r w:rsidR="004F29B2">
        <w:t xml:space="preserve">7 of TR 38.863. </w:t>
      </w:r>
      <w:r w:rsidR="00D30540">
        <w:t>In this document,</w:t>
      </w:r>
      <w:r w:rsidR="004F29B2">
        <w:t xml:space="preserve"> </w:t>
      </w:r>
      <w:r w:rsidR="008B7C4F">
        <w:t>two</w:t>
      </w:r>
      <w:r w:rsidR="00077E9B">
        <w:t xml:space="preserve"> alternatives for the TR 38.863 OBUE Clause</w:t>
      </w:r>
      <w:r w:rsidR="004F29B2">
        <w:t xml:space="preserve"> </w:t>
      </w:r>
      <w:proofErr w:type="gramStart"/>
      <w:r w:rsidR="008B7C4F">
        <w:t>are</w:t>
      </w:r>
      <w:r w:rsidR="004F29B2">
        <w:t xml:space="preserve"> proposed</w:t>
      </w:r>
      <w:proofErr w:type="gramEnd"/>
      <w:r w:rsidR="004F29B2">
        <w:t xml:space="preserve"> to update some of the subsections related to RF </w:t>
      </w:r>
      <w:r w:rsidR="00034E6F">
        <w:t>coexistence.</w:t>
      </w:r>
    </w:p>
    <w:p w14:paraId="2076FEA8" w14:textId="77777777" w:rsidR="001E478C" w:rsidRDefault="001E478C" w:rsidP="001E478C">
      <w:pPr>
        <w:pStyle w:val="Titre1"/>
      </w:pPr>
      <w:r>
        <w:t>Discussion</w:t>
      </w:r>
    </w:p>
    <w:p w14:paraId="101448FA" w14:textId="30B2407D" w:rsidR="001E478C" w:rsidRPr="00AB01FB" w:rsidRDefault="001E478C" w:rsidP="001B2707">
      <w:pPr>
        <w:jc w:val="both"/>
        <w:rPr>
          <w:color w:val="000000"/>
          <w:szCs w:val="21"/>
        </w:rPr>
      </w:pPr>
      <w:r>
        <w:rPr>
          <w:color w:val="000000"/>
          <w:szCs w:val="21"/>
        </w:rPr>
        <w:t>In this contribution</w:t>
      </w:r>
      <w:r w:rsidR="002B2C4D">
        <w:rPr>
          <w:color w:val="000000"/>
          <w:szCs w:val="21"/>
        </w:rPr>
        <w:t xml:space="preserve"> </w:t>
      </w:r>
      <w:proofErr w:type="gramStart"/>
      <w:r>
        <w:rPr>
          <w:color w:val="000000"/>
          <w:szCs w:val="21"/>
        </w:rPr>
        <w:t>is proposed</w:t>
      </w:r>
      <w:proofErr w:type="gramEnd"/>
      <w:r>
        <w:rPr>
          <w:color w:val="000000"/>
          <w:szCs w:val="21"/>
        </w:rPr>
        <w:t xml:space="preserve"> to </w:t>
      </w:r>
      <w:r w:rsidR="002B2C4D">
        <w:rPr>
          <w:color w:val="000000"/>
          <w:szCs w:val="21"/>
        </w:rPr>
        <w:t xml:space="preserve">add information with </w:t>
      </w:r>
      <w:r w:rsidR="002B2C4D" w:rsidRPr="001B2707">
        <w:t>respect to</w:t>
      </w:r>
      <w:r w:rsidR="00887C49" w:rsidRPr="001B2707">
        <w:t xml:space="preserve"> </w:t>
      </w:r>
      <w:r w:rsidR="001B2707" w:rsidRPr="00845A23">
        <w:rPr>
          <w:b/>
        </w:rPr>
        <w:t xml:space="preserve">Section </w:t>
      </w:r>
      <w:r w:rsidR="00B22C50">
        <w:rPr>
          <w:b/>
        </w:rPr>
        <w:t>7.3.2.2.4.2 Operating band unwanted emissions</w:t>
      </w:r>
      <w:r w:rsidR="001B2707" w:rsidRPr="001B2707">
        <w:t xml:space="preserve"> </w:t>
      </w:r>
      <w:r w:rsidRPr="001B2707">
        <w:t>of TR</w:t>
      </w:r>
      <w:r w:rsidR="00887C49" w:rsidRPr="001B2707">
        <w:t xml:space="preserve"> </w:t>
      </w:r>
      <w:r w:rsidRPr="001B2707">
        <w:t xml:space="preserve">38.863 [1] by including </w:t>
      </w:r>
      <w:r w:rsidR="004F29B2" w:rsidRPr="001B2707">
        <w:t xml:space="preserve">some </w:t>
      </w:r>
      <w:r w:rsidR="004111B0">
        <w:t>information related to agreements for TS 38.108.</w:t>
      </w:r>
    </w:p>
    <w:p w14:paraId="419908A6" w14:textId="4160BCAC" w:rsidR="001E478C" w:rsidRPr="00A610A6" w:rsidRDefault="001E478C" w:rsidP="001E478C">
      <w:pPr>
        <w:rPr>
          <w:b/>
          <w:color w:val="000000"/>
          <w:szCs w:val="21"/>
          <w:u w:val="single"/>
        </w:rPr>
      </w:pPr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 xml:space="preserve">roposal 1: To update the TR with </w:t>
      </w:r>
      <w:r w:rsidR="008B7C4F">
        <w:rPr>
          <w:b/>
          <w:color w:val="000000"/>
          <w:szCs w:val="21"/>
          <w:u w:val="single"/>
        </w:rPr>
        <w:t>one</w:t>
      </w:r>
      <w:r w:rsidR="004111B0">
        <w:rPr>
          <w:b/>
          <w:color w:val="000000"/>
          <w:szCs w:val="21"/>
          <w:u w:val="single"/>
        </w:rPr>
        <w:t xml:space="preserve"> alternative</w:t>
      </w:r>
      <w:r w:rsidR="008B7C4F">
        <w:rPr>
          <w:b/>
          <w:color w:val="000000"/>
          <w:szCs w:val="21"/>
          <w:u w:val="single"/>
        </w:rPr>
        <w:t xml:space="preserve"> of </w:t>
      </w:r>
      <w:r>
        <w:rPr>
          <w:b/>
          <w:color w:val="000000"/>
          <w:szCs w:val="21"/>
          <w:u w:val="single"/>
        </w:rPr>
        <w:t xml:space="preserve">the </w:t>
      </w:r>
      <w:r w:rsidR="00353C1F">
        <w:rPr>
          <w:b/>
          <w:color w:val="000000"/>
          <w:szCs w:val="21"/>
          <w:u w:val="single"/>
        </w:rPr>
        <w:t>attached</w:t>
      </w:r>
      <w:r w:rsidR="00A610A6">
        <w:rPr>
          <w:b/>
          <w:color w:val="000000"/>
          <w:szCs w:val="21"/>
          <w:u w:val="single"/>
        </w:rPr>
        <w:t xml:space="preserve"> </w:t>
      </w:r>
      <w:r w:rsidR="004F29B2">
        <w:rPr>
          <w:b/>
          <w:color w:val="000000"/>
          <w:szCs w:val="21"/>
          <w:u w:val="single"/>
        </w:rPr>
        <w:t>TP</w:t>
      </w:r>
      <w:r w:rsidR="004111B0">
        <w:rPr>
          <w:b/>
          <w:color w:val="000000"/>
          <w:szCs w:val="21"/>
          <w:u w:val="single"/>
        </w:rPr>
        <w:t xml:space="preserve"> (2 Possible Alternatives of the same TP)</w:t>
      </w:r>
    </w:p>
    <w:p w14:paraId="26EDA97D" w14:textId="6CB75D78" w:rsidR="001E478C" w:rsidRDefault="001E478C" w:rsidP="001E478C">
      <w:pPr>
        <w:pStyle w:val="Titre1"/>
      </w:pPr>
      <w:r>
        <w:t>Conclusions</w:t>
      </w:r>
    </w:p>
    <w:p w14:paraId="5189BE34" w14:textId="235A5BA9" w:rsidR="00353C1F" w:rsidRPr="00353C1F" w:rsidRDefault="00353C1F" w:rsidP="00353C1F">
      <w:r>
        <w:t xml:space="preserve">In this contribution, the following proposal </w:t>
      </w:r>
      <w:proofErr w:type="gramStart"/>
      <w:r>
        <w:t>is made</w:t>
      </w:r>
      <w:proofErr w:type="gramEnd"/>
      <w:r>
        <w:t>:</w:t>
      </w:r>
    </w:p>
    <w:p w14:paraId="2EDDA127" w14:textId="3732F457" w:rsidR="00353C1F" w:rsidRPr="00353C1F" w:rsidRDefault="00353C1F" w:rsidP="00353C1F"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 xml:space="preserve">roposal 1: To update the TR with </w:t>
      </w:r>
      <w:r w:rsidR="008B7C4F">
        <w:rPr>
          <w:b/>
          <w:color w:val="000000"/>
          <w:szCs w:val="21"/>
          <w:u w:val="single"/>
        </w:rPr>
        <w:t xml:space="preserve">one </w:t>
      </w:r>
      <w:r w:rsidR="004111B0">
        <w:rPr>
          <w:b/>
          <w:color w:val="000000"/>
          <w:szCs w:val="21"/>
          <w:u w:val="single"/>
        </w:rPr>
        <w:t xml:space="preserve">alternative </w:t>
      </w:r>
      <w:r w:rsidR="008B7C4F">
        <w:rPr>
          <w:b/>
          <w:color w:val="000000"/>
          <w:szCs w:val="21"/>
          <w:u w:val="single"/>
        </w:rPr>
        <w:t xml:space="preserve">of </w:t>
      </w:r>
      <w:r>
        <w:rPr>
          <w:b/>
          <w:color w:val="000000"/>
          <w:szCs w:val="21"/>
          <w:u w:val="single"/>
        </w:rPr>
        <w:t>the attached TP</w:t>
      </w:r>
      <w:r w:rsidR="004111B0">
        <w:rPr>
          <w:b/>
          <w:color w:val="000000"/>
          <w:szCs w:val="21"/>
          <w:u w:val="single"/>
        </w:rPr>
        <w:t xml:space="preserve"> (2 Possible Alternatives of the same TP)</w:t>
      </w:r>
    </w:p>
    <w:p w14:paraId="068BEA71" w14:textId="77777777" w:rsidR="001E478C" w:rsidRDefault="001E478C" w:rsidP="001E478C">
      <w:pPr>
        <w:pStyle w:val="Titre1"/>
        <w:tabs>
          <w:tab w:val="num" w:pos="432"/>
        </w:tabs>
        <w:rPr>
          <w:rFonts w:cs="Arial"/>
          <w:lang w:eastAsia="zh-CN"/>
        </w:rPr>
      </w:pPr>
      <w:r>
        <w:rPr>
          <w:rFonts w:cs="Arial"/>
          <w:lang w:eastAsia="zh-CN"/>
        </w:rPr>
        <w:t>Reference</w:t>
      </w:r>
    </w:p>
    <w:p w14:paraId="7F9F50C6" w14:textId="0E607594" w:rsidR="00353C1F" w:rsidRDefault="001E478C" w:rsidP="00552AB9">
      <w:pPr>
        <w:rPr>
          <w:color w:val="000000"/>
          <w:szCs w:val="21"/>
          <w:lang w:val="en-US"/>
        </w:rPr>
      </w:pPr>
      <w:r>
        <w:t>[</w:t>
      </w:r>
      <w:r w:rsidRPr="002C4E51">
        <w:rPr>
          <w:color w:val="000000"/>
          <w:szCs w:val="21"/>
          <w:lang w:val="en-US"/>
        </w:rPr>
        <w:t>1]</w:t>
      </w:r>
      <w:r w:rsidRPr="002C4E51">
        <w:rPr>
          <w:color w:val="000000"/>
          <w:szCs w:val="21"/>
          <w:lang w:val="en-US"/>
        </w:rPr>
        <w:tab/>
        <w:t>TR</w:t>
      </w:r>
      <w:r w:rsidR="0029531A">
        <w:rPr>
          <w:color w:val="000000"/>
          <w:szCs w:val="21"/>
          <w:lang w:val="en-US"/>
        </w:rPr>
        <w:t xml:space="preserve"> </w:t>
      </w:r>
      <w:r w:rsidRPr="002C4E51">
        <w:rPr>
          <w:color w:val="000000"/>
          <w:szCs w:val="21"/>
          <w:lang w:val="en-US"/>
        </w:rPr>
        <w:t>38.863</w:t>
      </w:r>
      <w:r w:rsidRPr="002C4E51">
        <w:rPr>
          <w:color w:val="000000"/>
          <w:szCs w:val="21"/>
        </w:rPr>
        <w:t xml:space="preserve">, </w:t>
      </w:r>
      <w:r w:rsidRPr="002C4E51">
        <w:rPr>
          <w:color w:val="000000"/>
          <w:szCs w:val="21"/>
          <w:lang w:val="en-US"/>
        </w:rPr>
        <w:t>Solutions for NR to support non-terrestrial networks (NTN):</w:t>
      </w:r>
      <w:r>
        <w:rPr>
          <w:color w:val="000000"/>
          <w:szCs w:val="21"/>
        </w:rPr>
        <w:t xml:space="preserve"> </w:t>
      </w:r>
      <w:r w:rsidRPr="002C4E51">
        <w:rPr>
          <w:color w:val="000000"/>
          <w:szCs w:val="21"/>
          <w:lang w:val="en-US"/>
        </w:rPr>
        <w:t>Non-terrestrial networks (NTN) related RF and co-existence aspects</w:t>
      </w:r>
      <w:r w:rsidR="00552AB9">
        <w:rPr>
          <w:color w:val="000000"/>
          <w:szCs w:val="21"/>
          <w:lang w:val="en-US"/>
        </w:rPr>
        <w:t>.</w:t>
      </w:r>
    </w:p>
    <w:p w14:paraId="5A1B8638" w14:textId="1202DEEF" w:rsidR="00077E9B" w:rsidRDefault="00077E9B" w:rsidP="00552AB9">
      <w:pPr>
        <w:rPr>
          <w:color w:val="000000"/>
          <w:szCs w:val="21"/>
          <w:lang w:val="en-US"/>
        </w:rPr>
      </w:pPr>
    </w:p>
    <w:p w14:paraId="132F255C" w14:textId="12B8E62F" w:rsidR="00077E9B" w:rsidRDefault="00077E9B" w:rsidP="00552AB9">
      <w:pPr>
        <w:rPr>
          <w:color w:val="000000"/>
          <w:szCs w:val="21"/>
          <w:lang w:val="en-US"/>
        </w:rPr>
      </w:pPr>
    </w:p>
    <w:p w14:paraId="5A634F8C" w14:textId="2EEF89B9" w:rsidR="00077E9B" w:rsidRDefault="00077E9B" w:rsidP="00552AB9">
      <w:pPr>
        <w:rPr>
          <w:color w:val="000000"/>
          <w:szCs w:val="21"/>
          <w:lang w:val="en-US"/>
        </w:rPr>
      </w:pPr>
    </w:p>
    <w:p w14:paraId="36834C35" w14:textId="660F6A76" w:rsidR="00077E9B" w:rsidRDefault="00077E9B" w:rsidP="00552AB9">
      <w:pPr>
        <w:rPr>
          <w:color w:val="000000"/>
          <w:szCs w:val="21"/>
          <w:lang w:val="en-US"/>
        </w:rPr>
      </w:pPr>
    </w:p>
    <w:p w14:paraId="78742F91" w14:textId="1C51D3CD" w:rsidR="00077E9B" w:rsidRDefault="00077E9B" w:rsidP="00552AB9">
      <w:pPr>
        <w:rPr>
          <w:color w:val="000000"/>
          <w:szCs w:val="21"/>
          <w:lang w:val="en-US"/>
        </w:rPr>
      </w:pPr>
    </w:p>
    <w:p w14:paraId="0A371859" w14:textId="7EADBCA2" w:rsidR="00077E9B" w:rsidRDefault="00077E9B" w:rsidP="00552AB9">
      <w:pPr>
        <w:rPr>
          <w:color w:val="000000"/>
          <w:szCs w:val="21"/>
          <w:lang w:val="en-US"/>
        </w:rPr>
      </w:pPr>
    </w:p>
    <w:p w14:paraId="6A2A9CCB" w14:textId="7FCE0104" w:rsidR="00077E9B" w:rsidRDefault="00077E9B" w:rsidP="00552AB9">
      <w:pPr>
        <w:rPr>
          <w:color w:val="000000"/>
          <w:szCs w:val="21"/>
          <w:lang w:val="en-US"/>
        </w:rPr>
      </w:pPr>
    </w:p>
    <w:p w14:paraId="1D09FE86" w14:textId="23762F20" w:rsidR="00077E9B" w:rsidRDefault="00077E9B" w:rsidP="00552AB9">
      <w:pPr>
        <w:rPr>
          <w:color w:val="000000"/>
          <w:szCs w:val="21"/>
          <w:lang w:val="en-US"/>
        </w:rPr>
      </w:pPr>
    </w:p>
    <w:p w14:paraId="07FAAD4E" w14:textId="77777777" w:rsidR="00077E9B" w:rsidRDefault="00077E9B" w:rsidP="00552AB9">
      <w:pPr>
        <w:rPr>
          <w:color w:val="000000"/>
          <w:szCs w:val="21"/>
          <w:lang w:val="en-US"/>
        </w:rPr>
      </w:pPr>
    </w:p>
    <w:p w14:paraId="2A7F8394" w14:textId="5AB131CA" w:rsidR="00CA468D" w:rsidRDefault="001E478C" w:rsidP="00552AB9">
      <w:pPr>
        <w:pStyle w:val="Titre1"/>
        <w:tabs>
          <w:tab w:val="num" w:pos="432"/>
        </w:tabs>
        <w:ind w:left="0" w:firstLine="0"/>
        <w:rPr>
          <w:rStyle w:val="Titre4Car"/>
          <w:rFonts w:eastAsia="MS Mincho"/>
          <w:lang w:eastAsia="zh-CN"/>
        </w:rPr>
      </w:pPr>
      <w:r>
        <w:rPr>
          <w:rFonts w:asciiTheme="minorHAnsi" w:hAnsiTheme="minorHAnsi" w:cs="Calibri" w:hint="eastAsia"/>
          <w:lang w:eastAsia="zh-CN"/>
        </w:rPr>
        <w:lastRenderedPageBreak/>
        <w:t>Text proposal</w:t>
      </w:r>
      <w:r w:rsidR="00DE1D19">
        <w:rPr>
          <w:rFonts w:asciiTheme="minorHAnsi" w:hAnsiTheme="minorHAnsi" w:cs="Calibri"/>
          <w:lang w:eastAsia="zh-CN"/>
        </w:rPr>
        <w:t>s</w:t>
      </w:r>
      <w:r>
        <w:rPr>
          <w:rFonts w:asciiTheme="minorHAnsi" w:hAnsiTheme="minorHAnsi" w:cs="Calibri" w:hint="eastAsia"/>
          <w:lang w:eastAsia="zh-CN"/>
        </w:rPr>
        <w:t xml:space="preserve"> for TR</w:t>
      </w:r>
      <w:r w:rsidR="00DE1D19">
        <w:rPr>
          <w:rFonts w:asciiTheme="minorHAnsi" w:hAnsiTheme="minorHAnsi" w:cs="Calibri"/>
          <w:lang w:eastAsia="zh-CN"/>
        </w:rPr>
        <w:t xml:space="preserve"> </w:t>
      </w:r>
      <w:r>
        <w:rPr>
          <w:rFonts w:asciiTheme="minorHAnsi" w:hAnsiTheme="minorHAnsi" w:cs="Calibri" w:hint="eastAsia"/>
          <w:lang w:eastAsia="zh-CN"/>
        </w:rPr>
        <w:t>38.863</w:t>
      </w:r>
    </w:p>
    <w:p w14:paraId="49D39659" w14:textId="52F80F36" w:rsidR="00CA468D" w:rsidRPr="003F6C00" w:rsidRDefault="00CA468D" w:rsidP="003F6C00">
      <w:pPr>
        <w:tabs>
          <w:tab w:val="num" w:pos="2160"/>
        </w:tabs>
        <w:rPr>
          <w:rStyle w:val="Titre4Car"/>
          <w:rFonts w:ascii="Times New Roman" w:hAnsi="Times New Roman" w:cs="Calibri"/>
          <w:b/>
          <w:color w:val="4472C4" w:themeColor="accent1"/>
          <w:u w:val="single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-------------&lt;Start of TP</w:t>
      </w:r>
      <w:r w:rsidR="004111B0">
        <w:rPr>
          <w:rFonts w:cs="Calibri"/>
          <w:b/>
          <w:color w:val="4472C4" w:themeColor="accent1"/>
          <w:sz w:val="24"/>
          <w:u w:val="single"/>
        </w:rPr>
        <w:t xml:space="preserve"> Alternative 1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&gt;-------------------------------------</w:t>
      </w:r>
    </w:p>
    <w:p w14:paraId="7683A60A" w14:textId="77777777" w:rsidR="00845A23" w:rsidRPr="00C74C6F" w:rsidRDefault="00845A23" w:rsidP="00845A23">
      <w:pPr>
        <w:pStyle w:val="H6"/>
        <w:rPr>
          <w:rFonts w:eastAsia="DengXian" w:cs="Arial"/>
          <w:lang w:val="en-US"/>
        </w:rPr>
      </w:pPr>
      <w:bookmarkStart w:id="0" w:name="_Toc87889237"/>
      <w:bookmarkStart w:id="1" w:name="_Toc94170338"/>
      <w:bookmarkStart w:id="2" w:name="_Toc97753909"/>
      <w:bookmarkStart w:id="3" w:name="_Toc79091613"/>
      <w:bookmarkStart w:id="4" w:name="_Toc94170390"/>
      <w:bookmarkStart w:id="5" w:name="_Toc94298540"/>
      <w:r w:rsidRPr="00C74C6F">
        <w:rPr>
          <w:rFonts w:eastAsia="DengXian" w:cs="Arial"/>
          <w:lang w:val="en-US"/>
        </w:rPr>
        <w:t>7.3.2.2.4.2</w:t>
      </w:r>
      <w:r w:rsidRPr="00C74C6F">
        <w:rPr>
          <w:rFonts w:eastAsia="DengXian" w:cs="Arial"/>
          <w:lang w:val="en-US"/>
        </w:rPr>
        <w:tab/>
      </w:r>
      <w:r w:rsidRPr="00C74C6F">
        <w:rPr>
          <w:rFonts w:eastAsia="DengXian" w:cs="Arial"/>
          <w:lang w:val="en-US"/>
        </w:rPr>
        <w:tab/>
        <w:t>Operating band unwanted emissions</w:t>
      </w:r>
    </w:p>
    <w:p w14:paraId="3385C7EB" w14:textId="1727F2E2" w:rsidR="00845A23" w:rsidRPr="00C74C6F" w:rsidDel="00DA3136" w:rsidRDefault="00845A23" w:rsidP="00845A23">
      <w:pPr>
        <w:rPr>
          <w:del w:id="6" w:author="Dorin PANAITOPOL" w:date="2022-04-25T16:44:00Z"/>
          <w:rStyle w:val="Titre4Car"/>
          <w:rFonts w:ascii="Times New Roman" w:hAnsi="Times New Roman"/>
          <w:sz w:val="20"/>
        </w:rPr>
      </w:pPr>
      <w:del w:id="7" w:author="Dorin PANAITOPOL" w:date="2022-04-25T16:44:00Z">
        <w:r w:rsidRPr="00D574CE" w:rsidDel="00DA3136">
          <w:rPr>
            <w:rFonts w:hint="eastAsia"/>
          </w:rPr>
          <w:delText>[</w:delText>
        </w:r>
        <w:r w:rsidRPr="00D574CE" w:rsidDel="00DA3136">
          <w:delText>To be updated</w:delText>
        </w:r>
        <w:r w:rsidRPr="00D574CE" w:rsidDel="00DA3136">
          <w:rPr>
            <w:rFonts w:hint="eastAsia"/>
          </w:rPr>
          <w:delText>]</w:delText>
        </w:r>
      </w:del>
    </w:p>
    <w:bookmarkEnd w:id="0"/>
    <w:bookmarkEnd w:id="1"/>
    <w:bookmarkEnd w:id="2"/>
    <w:bookmarkEnd w:id="3"/>
    <w:bookmarkEnd w:id="4"/>
    <w:bookmarkEnd w:id="5"/>
    <w:p w14:paraId="0A944372" w14:textId="1E2D37C5" w:rsidR="00DA3136" w:rsidRPr="00D17A86" w:rsidRDefault="00DA3136" w:rsidP="00DA3136">
      <w:pPr>
        <w:pStyle w:val="TAH"/>
        <w:jc w:val="left"/>
        <w:rPr>
          <w:ins w:id="8" w:author="Dorin PANAITOPOL" w:date="2022-04-25T16:43:00Z"/>
          <w:rFonts w:ascii="Times New Roman" w:hAnsi="Times New Roman"/>
          <w:b w:val="0"/>
          <w:sz w:val="20"/>
          <w:lang w:eastAsia="zh-CN"/>
        </w:rPr>
      </w:pPr>
      <w:ins w:id="9" w:author="Dorin PANAITOPOL" w:date="2022-04-25T16:43:00Z">
        <w:r w:rsidRPr="00D17A86">
          <w:rPr>
            <w:rFonts w:ascii="Times New Roman" w:hAnsi="Times New Roman"/>
            <w:b w:val="0"/>
            <w:sz w:val="20"/>
          </w:rPr>
          <w:t xml:space="preserve">The </w:t>
        </w:r>
        <w:r w:rsidRPr="00D17A86">
          <w:rPr>
            <w:rFonts w:ascii="Times New Roman" w:eastAsia="Times New Roman" w:hAnsi="Times New Roman"/>
            <w:b w:val="0"/>
            <w:sz w:val="20"/>
          </w:rPr>
          <w:t xml:space="preserve">SAN </w:t>
        </w:r>
        <w:r>
          <w:rPr>
            <w:rFonts w:ascii="Times New Roman" w:eastAsia="Times New Roman" w:hAnsi="Times New Roman"/>
            <w:b w:val="0"/>
            <w:sz w:val="20"/>
          </w:rPr>
          <w:t>Operating Band Unwanted Emissions (</w:t>
        </w:r>
        <w:r w:rsidRPr="00D17A86">
          <w:rPr>
            <w:rFonts w:ascii="Times New Roman" w:eastAsia="Times New Roman" w:hAnsi="Times New Roman"/>
            <w:b w:val="0"/>
            <w:sz w:val="20"/>
          </w:rPr>
          <w:t>OBUE</w:t>
        </w:r>
        <w:r>
          <w:rPr>
            <w:rFonts w:ascii="Times New Roman" w:eastAsia="Times New Roman" w:hAnsi="Times New Roman"/>
            <w:b w:val="0"/>
            <w:sz w:val="20"/>
          </w:rPr>
          <w:t>)</w:t>
        </w:r>
        <w:r w:rsidRPr="00D17A86">
          <w:rPr>
            <w:rFonts w:ascii="Times New Roman" w:eastAsia="Times New Roman" w:hAnsi="Times New Roman"/>
            <w:b w:val="0"/>
            <w:sz w:val="20"/>
          </w:rPr>
          <w:t xml:space="preserve"> requirements for GEO and LEO classes </w:t>
        </w:r>
        <w:proofErr w:type="gramStart"/>
        <w:r w:rsidRPr="00D17A86">
          <w:rPr>
            <w:rFonts w:ascii="Times New Roman" w:eastAsia="Times New Roman" w:hAnsi="Times New Roman"/>
            <w:b w:val="0"/>
            <w:sz w:val="20"/>
          </w:rPr>
          <w:t xml:space="preserve">are </w:t>
        </w:r>
        <w:r>
          <w:rPr>
            <w:rFonts w:ascii="Times New Roman" w:eastAsia="Times New Roman" w:hAnsi="Times New Roman"/>
            <w:b w:val="0"/>
            <w:sz w:val="20"/>
          </w:rPr>
          <w:t xml:space="preserve">therefore </w:t>
        </w:r>
        <w:r w:rsidRPr="00D17A86">
          <w:rPr>
            <w:rFonts w:ascii="Times New Roman" w:eastAsia="Times New Roman" w:hAnsi="Times New Roman"/>
            <w:b w:val="0"/>
            <w:sz w:val="20"/>
          </w:rPr>
          <w:t>defined</w:t>
        </w:r>
        <w:proofErr w:type="gramEnd"/>
        <w:r w:rsidRPr="00D17A86">
          <w:rPr>
            <w:rFonts w:ascii="Times New Roman" w:eastAsia="Times New Roman" w:hAnsi="Times New Roman"/>
            <w:b w:val="0"/>
            <w:sz w:val="20"/>
          </w:rPr>
          <w:t xml:space="preserve"> as described in Table </w:t>
        </w:r>
      </w:ins>
      <w:ins w:id="10" w:author="Dorin PANAITOPOL" w:date="2022-04-25T22:04:00Z">
        <w:r w:rsidR="003F6C00">
          <w:rPr>
            <w:rFonts w:ascii="Times New Roman" w:eastAsia="Times New Roman" w:hAnsi="Times New Roman"/>
            <w:b w:val="0"/>
            <w:sz w:val="20"/>
          </w:rPr>
          <w:t>7</w:t>
        </w:r>
      </w:ins>
      <w:ins w:id="11" w:author="Dorin PANAITOPOL" w:date="2022-04-25T16:43:00Z">
        <w:r w:rsidR="003F6C00">
          <w:rPr>
            <w:rFonts w:ascii="Times New Roman" w:eastAsia="Times New Roman" w:hAnsi="Times New Roman"/>
            <w:b w:val="0"/>
            <w:sz w:val="20"/>
          </w:rPr>
          <w:t>.</w:t>
        </w:r>
      </w:ins>
      <w:ins w:id="12" w:author="Dorin PANAITOPOL" w:date="2022-04-25T22:04:00Z">
        <w:r w:rsidR="003F6C00">
          <w:rPr>
            <w:rFonts w:ascii="Times New Roman" w:eastAsia="Times New Roman" w:hAnsi="Times New Roman"/>
            <w:b w:val="0"/>
            <w:sz w:val="20"/>
          </w:rPr>
          <w:t>3</w:t>
        </w:r>
      </w:ins>
      <w:ins w:id="13" w:author="Dorin PANAITOPOL" w:date="2022-04-25T16:43:00Z">
        <w:r w:rsidR="003F6C00">
          <w:rPr>
            <w:rFonts w:ascii="Times New Roman" w:eastAsia="Times New Roman" w:hAnsi="Times New Roman"/>
            <w:b w:val="0"/>
            <w:sz w:val="20"/>
          </w:rPr>
          <w:t>.</w:t>
        </w:r>
      </w:ins>
      <w:ins w:id="14" w:author="Dorin PANAITOPOL" w:date="2022-04-25T22:05:00Z">
        <w:r w:rsidR="003F6C00">
          <w:rPr>
            <w:rFonts w:ascii="Times New Roman" w:eastAsia="Times New Roman" w:hAnsi="Times New Roman"/>
            <w:b w:val="0"/>
            <w:sz w:val="20"/>
          </w:rPr>
          <w:t>2</w:t>
        </w:r>
      </w:ins>
      <w:ins w:id="15" w:author="Dorin PANAITOPOL" w:date="2022-04-25T16:43:00Z">
        <w:r w:rsidRPr="00D17A86">
          <w:rPr>
            <w:rFonts w:ascii="Times New Roman" w:eastAsia="Times New Roman" w:hAnsi="Times New Roman"/>
            <w:b w:val="0"/>
            <w:sz w:val="20"/>
          </w:rPr>
          <w:t>.2</w:t>
        </w:r>
      </w:ins>
      <w:ins w:id="16" w:author="Dorin PANAITOPOL" w:date="2022-04-25T22:05:00Z">
        <w:r w:rsidR="003F6C00">
          <w:rPr>
            <w:rFonts w:ascii="Times New Roman" w:eastAsia="Times New Roman" w:hAnsi="Times New Roman"/>
            <w:b w:val="0"/>
            <w:sz w:val="20"/>
          </w:rPr>
          <w:t>.4.2</w:t>
        </w:r>
      </w:ins>
      <w:ins w:id="17" w:author="Dorin PANAITOPOL" w:date="2022-04-25T16:43:00Z">
        <w:r w:rsidR="003F6C00">
          <w:rPr>
            <w:rFonts w:ascii="Times New Roman" w:eastAsia="Times New Roman" w:hAnsi="Times New Roman"/>
            <w:b w:val="0"/>
            <w:sz w:val="20"/>
          </w:rPr>
          <w:noBreakHyphen/>
          <w:t xml:space="preserve">1 and Table </w:t>
        </w:r>
      </w:ins>
      <w:ins w:id="18" w:author="Dorin PANAITOPOL" w:date="2022-04-25T22:05:00Z">
        <w:r w:rsidR="003F6C00">
          <w:rPr>
            <w:rFonts w:ascii="Times New Roman" w:eastAsia="Times New Roman" w:hAnsi="Times New Roman"/>
            <w:b w:val="0"/>
            <w:sz w:val="20"/>
          </w:rPr>
          <w:t>7</w:t>
        </w:r>
      </w:ins>
      <w:ins w:id="19" w:author="Dorin PANAITOPOL" w:date="2022-04-25T16:43:00Z">
        <w:r w:rsidR="003F6C00">
          <w:rPr>
            <w:rFonts w:ascii="Times New Roman" w:eastAsia="Times New Roman" w:hAnsi="Times New Roman"/>
            <w:b w:val="0"/>
            <w:sz w:val="20"/>
          </w:rPr>
          <w:t>.</w:t>
        </w:r>
      </w:ins>
      <w:ins w:id="20" w:author="Dorin PANAITOPOL" w:date="2022-04-25T22:05:00Z">
        <w:r w:rsidR="003F6C00">
          <w:rPr>
            <w:rFonts w:ascii="Times New Roman" w:eastAsia="Times New Roman" w:hAnsi="Times New Roman"/>
            <w:b w:val="0"/>
            <w:sz w:val="20"/>
          </w:rPr>
          <w:t>3</w:t>
        </w:r>
      </w:ins>
      <w:ins w:id="21" w:author="Dorin PANAITOPOL" w:date="2022-04-25T16:43:00Z">
        <w:r w:rsidR="003F6C00">
          <w:rPr>
            <w:rFonts w:ascii="Times New Roman" w:eastAsia="Times New Roman" w:hAnsi="Times New Roman"/>
            <w:b w:val="0"/>
            <w:sz w:val="20"/>
          </w:rPr>
          <w:t>.</w:t>
        </w:r>
      </w:ins>
      <w:ins w:id="22" w:author="Dorin PANAITOPOL" w:date="2022-04-25T22:05:00Z">
        <w:r w:rsidR="003F6C00">
          <w:rPr>
            <w:rFonts w:ascii="Times New Roman" w:eastAsia="Times New Roman" w:hAnsi="Times New Roman"/>
            <w:b w:val="0"/>
            <w:sz w:val="20"/>
          </w:rPr>
          <w:t>2</w:t>
        </w:r>
      </w:ins>
      <w:ins w:id="23" w:author="Dorin PANAITOPOL" w:date="2022-04-25T16:43:00Z">
        <w:r w:rsidRPr="00D17A86">
          <w:rPr>
            <w:rFonts w:ascii="Times New Roman" w:eastAsia="Times New Roman" w:hAnsi="Times New Roman"/>
            <w:b w:val="0"/>
            <w:sz w:val="20"/>
          </w:rPr>
          <w:t>.2</w:t>
        </w:r>
      </w:ins>
      <w:ins w:id="24" w:author="Dorin PANAITOPOL" w:date="2022-04-25T22:05:00Z">
        <w:r w:rsidR="003F6C00">
          <w:rPr>
            <w:rFonts w:ascii="Times New Roman" w:eastAsia="Times New Roman" w:hAnsi="Times New Roman"/>
            <w:b w:val="0"/>
            <w:sz w:val="20"/>
          </w:rPr>
          <w:t>.4.2</w:t>
        </w:r>
      </w:ins>
      <w:ins w:id="25" w:author="Dorin PANAITOPOL" w:date="2022-04-25T16:43:00Z">
        <w:r w:rsidRPr="00D17A86">
          <w:rPr>
            <w:rFonts w:ascii="Times New Roman" w:eastAsia="Times New Roman" w:hAnsi="Times New Roman"/>
            <w:b w:val="0"/>
            <w:sz w:val="20"/>
          </w:rPr>
          <w:noBreakHyphen/>
          <w:t>2 below.</w:t>
        </w:r>
      </w:ins>
    </w:p>
    <w:p w14:paraId="74EC305F" w14:textId="77777777" w:rsidR="00DA3136" w:rsidRPr="00C26AAC" w:rsidRDefault="00DA3136" w:rsidP="00DA3136">
      <w:pPr>
        <w:pStyle w:val="TAH"/>
        <w:jc w:val="left"/>
        <w:rPr>
          <w:ins w:id="26" w:author="Dorin PANAITOPOL" w:date="2022-04-25T16:43:00Z"/>
          <w:rFonts w:cs="v5.0.0"/>
          <w:b w:val="0"/>
          <w:lang w:eastAsia="zh-CN"/>
        </w:rPr>
      </w:pPr>
    </w:p>
    <w:p w14:paraId="2408A30D" w14:textId="56BC8930" w:rsidR="00DA3136" w:rsidRPr="00D17A86" w:rsidRDefault="003F6C00" w:rsidP="00DA3136">
      <w:pPr>
        <w:pStyle w:val="TH"/>
        <w:rPr>
          <w:ins w:id="27" w:author="Dorin PANAITOPOL" w:date="2022-04-25T16:43:00Z"/>
          <w:rFonts w:eastAsia="Times New Roman" w:cs="Arial"/>
          <w:b w:val="0"/>
          <w:lang w:val="en-US"/>
        </w:rPr>
      </w:pPr>
      <w:ins w:id="28" w:author="Dorin PANAITOPOL" w:date="2022-04-25T16:43:00Z">
        <w:r>
          <w:rPr>
            <w:rFonts w:eastAsia="Times New Roman" w:cs="Arial"/>
            <w:lang w:val="en-US"/>
          </w:rPr>
          <w:t xml:space="preserve">Table </w:t>
        </w:r>
      </w:ins>
      <w:ins w:id="29" w:author="Dorin PANAITOPOL" w:date="2022-04-25T22:06:00Z">
        <w:r>
          <w:rPr>
            <w:rFonts w:eastAsia="Times New Roman" w:cs="Arial"/>
            <w:lang w:val="en-US"/>
          </w:rPr>
          <w:t>7.3.2.2</w:t>
        </w:r>
      </w:ins>
      <w:ins w:id="30" w:author="Dorin PANAITOPOL" w:date="2022-04-25T16:43:00Z">
        <w:r w:rsidR="00DA3136" w:rsidRPr="00D17A86">
          <w:rPr>
            <w:rFonts w:eastAsia="Times New Roman" w:cs="Arial"/>
            <w:lang w:val="en-US"/>
          </w:rPr>
          <w:t xml:space="preserve">.4.2-1: SAN </w:t>
        </w:r>
        <w:r w:rsidR="00DA3136" w:rsidRPr="00D17A86">
          <w:rPr>
            <w:rFonts w:cs="Arial"/>
            <w:lang w:val="en-US" w:eastAsia="zh-CN"/>
          </w:rPr>
          <w:t>GEO</w:t>
        </w:r>
        <w:r w:rsidR="00DA3136" w:rsidRPr="00D17A86">
          <w:rPr>
            <w:rFonts w:eastAsia="Times New Roman" w:cs="Arial"/>
            <w:lang w:val="en-US"/>
          </w:rPr>
          <w:t xml:space="preserve"> Class OBUE basic limits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842"/>
        <w:gridCol w:w="2977"/>
        <w:gridCol w:w="1377"/>
      </w:tblGrid>
      <w:tr w:rsidR="00DA3136" w:rsidRPr="0046044C" w14:paraId="3384B12B" w14:textId="77777777" w:rsidTr="00243D23">
        <w:trPr>
          <w:cantSplit/>
          <w:jc w:val="center"/>
          <w:ins w:id="31" w:author="Dorin PANAITOPOL" w:date="2022-04-25T16:43:00Z"/>
        </w:trPr>
        <w:tc>
          <w:tcPr>
            <w:tcW w:w="2122" w:type="dxa"/>
          </w:tcPr>
          <w:p w14:paraId="7A63EAFB" w14:textId="77777777" w:rsidR="00DA3136" w:rsidRPr="00D17A86" w:rsidRDefault="00DA3136" w:rsidP="00243D23">
            <w:pPr>
              <w:pStyle w:val="TAH"/>
              <w:rPr>
                <w:ins w:id="32" w:author="Dorin PANAITOPOL" w:date="2022-04-25T16:43:00Z"/>
                <w:rFonts w:cs="Arial"/>
              </w:rPr>
            </w:pPr>
            <w:ins w:id="33" w:author="Dorin PANAITOPOL" w:date="2022-04-25T16:43:00Z">
              <w:r w:rsidRPr="00D17A86">
                <w:rPr>
                  <w:rFonts w:cs="Arial"/>
                </w:rPr>
                <w:t xml:space="preserve">Frequency offset of measurement filter </w:t>
              </w:r>
              <w:r w:rsidRPr="00D17A86">
                <w:rPr>
                  <w:rFonts w:cs="Arial"/>
                </w:rPr>
                <w:noBreakHyphen/>
                <w:t xml:space="preserve">3dB point, </w:t>
              </w:r>
              <w:r w:rsidRPr="00D17A86">
                <w:rPr>
                  <w:rFonts w:cs="Arial"/>
                </w:rPr>
                <w:sym w:font="Symbol" w:char="F044"/>
              </w:r>
              <w:r w:rsidRPr="00D17A86">
                <w:rPr>
                  <w:rFonts w:cs="Arial"/>
                </w:rPr>
                <w:t>f</w:t>
              </w:r>
            </w:ins>
          </w:p>
        </w:tc>
        <w:tc>
          <w:tcPr>
            <w:tcW w:w="1842" w:type="dxa"/>
          </w:tcPr>
          <w:p w14:paraId="663AA767" w14:textId="77777777" w:rsidR="00DA3136" w:rsidRPr="00702DAE" w:rsidRDefault="00DA3136" w:rsidP="00243D23">
            <w:pPr>
              <w:pStyle w:val="TAH"/>
              <w:rPr>
                <w:ins w:id="34" w:author="Dorin PANAITOPOL" w:date="2022-04-25T16:43:00Z"/>
                <w:rFonts w:cs="Arial"/>
              </w:rPr>
            </w:pPr>
            <w:ins w:id="35" w:author="Dorin PANAITOPOL" w:date="2022-04-25T16:43:00Z">
              <w:r w:rsidRPr="00702DAE">
                <w:rPr>
                  <w:rFonts w:cs="Arial"/>
                </w:rPr>
                <w:t xml:space="preserve">Frequency offset of measurement filter centre frequency, </w:t>
              </w:r>
              <w:proofErr w:type="spellStart"/>
              <w:r w:rsidRPr="00702DAE">
                <w:rPr>
                  <w:rFonts w:cs="Arial"/>
                </w:rPr>
                <w:t>f_offset</w:t>
              </w:r>
              <w:proofErr w:type="spellEnd"/>
            </w:ins>
          </w:p>
        </w:tc>
        <w:tc>
          <w:tcPr>
            <w:tcW w:w="2977" w:type="dxa"/>
          </w:tcPr>
          <w:p w14:paraId="7334FCF2" w14:textId="77777777" w:rsidR="00DA3136" w:rsidRPr="008B7C4F" w:rsidRDefault="00DA3136" w:rsidP="00243D23">
            <w:pPr>
              <w:pStyle w:val="TAH"/>
              <w:rPr>
                <w:ins w:id="36" w:author="Dorin PANAITOPOL" w:date="2022-04-25T16:43:00Z"/>
                <w:rFonts w:cs="Arial"/>
              </w:rPr>
            </w:pPr>
            <w:ins w:id="37" w:author="Dorin PANAITOPOL" w:date="2022-04-25T16:43:00Z">
              <w:r w:rsidRPr="008B7C4F">
                <w:rPr>
                  <w:rFonts w:cs="Arial"/>
                  <w:i/>
                  <w:lang w:eastAsia="zh-CN"/>
                </w:rPr>
                <w:t>Basic limits</w:t>
              </w:r>
              <w:r w:rsidRPr="008B7C4F">
                <w:rPr>
                  <w:rFonts w:cs="Arial"/>
                </w:rPr>
                <w:t xml:space="preserve"> </w:t>
              </w:r>
            </w:ins>
          </w:p>
          <w:p w14:paraId="52D8CAA5" w14:textId="77777777" w:rsidR="00DA3136" w:rsidRPr="008B7C4F" w:rsidRDefault="00DA3136" w:rsidP="00243D23">
            <w:pPr>
              <w:pStyle w:val="TAH"/>
              <w:rPr>
                <w:ins w:id="38" w:author="Dorin PANAITOPOL" w:date="2022-04-25T16:43:00Z"/>
                <w:rFonts w:cs="Arial"/>
              </w:rPr>
            </w:pPr>
            <w:proofErr w:type="spellStart"/>
            <w:ins w:id="39" w:author="Dorin PANAITOPOL" w:date="2022-04-25T16:43:00Z">
              <w:r w:rsidRPr="008B7C4F">
                <w:rPr>
                  <w:rFonts w:cs="Arial"/>
                </w:rPr>
                <w:t>dBm</w:t>
              </w:r>
              <w:proofErr w:type="spellEnd"/>
            </w:ins>
          </w:p>
          <w:p w14:paraId="61E30A29" w14:textId="77777777" w:rsidR="00DA3136" w:rsidRPr="00111C65" w:rsidRDefault="00DA3136" w:rsidP="00243D23">
            <w:pPr>
              <w:pStyle w:val="TAH"/>
              <w:rPr>
                <w:ins w:id="40" w:author="Dorin PANAITOPOL" w:date="2022-04-25T16:43:00Z"/>
                <w:rFonts w:cs="Arial"/>
              </w:rPr>
            </w:pPr>
          </w:p>
        </w:tc>
        <w:tc>
          <w:tcPr>
            <w:tcW w:w="1355" w:type="dxa"/>
          </w:tcPr>
          <w:p w14:paraId="5E09A826" w14:textId="77777777" w:rsidR="00DA3136" w:rsidRPr="00111C65" w:rsidRDefault="00DA3136" w:rsidP="00243D23">
            <w:pPr>
              <w:pStyle w:val="TAH"/>
              <w:rPr>
                <w:ins w:id="41" w:author="Dorin PANAITOPOL" w:date="2022-04-25T16:43:00Z"/>
                <w:rFonts w:cs="Arial"/>
              </w:rPr>
            </w:pPr>
            <w:ins w:id="42" w:author="Dorin PANAITOPOL" w:date="2022-04-25T16:43:00Z">
              <w:r w:rsidRPr="00111C65">
                <w:rPr>
                  <w:rFonts w:cs="Arial"/>
                  <w:i/>
                </w:rPr>
                <w:t>Measurement bandwidth</w:t>
              </w:r>
            </w:ins>
          </w:p>
        </w:tc>
      </w:tr>
      <w:tr w:rsidR="00DA3136" w:rsidRPr="0046044C" w14:paraId="180EC9F9" w14:textId="77777777" w:rsidTr="00243D23">
        <w:trPr>
          <w:cantSplit/>
          <w:trHeight w:val="725"/>
          <w:jc w:val="center"/>
          <w:ins w:id="43" w:author="Dorin PANAITOPOL" w:date="2022-04-25T16:43:00Z"/>
        </w:trPr>
        <w:tc>
          <w:tcPr>
            <w:tcW w:w="2122" w:type="dxa"/>
          </w:tcPr>
          <w:p w14:paraId="048D7FAA" w14:textId="77777777" w:rsidR="00DA3136" w:rsidRPr="00D17A86" w:rsidRDefault="00DA3136" w:rsidP="00243D23">
            <w:pPr>
              <w:pStyle w:val="TAC"/>
              <w:rPr>
                <w:ins w:id="44" w:author="Dorin PANAITOPOL" w:date="2022-04-25T16:43:00Z"/>
                <w:rFonts w:cs="Arial"/>
                <w:lang w:eastAsia="zh-CN"/>
              </w:rPr>
            </w:pPr>
            <w:ins w:id="45" w:author="Dorin PANAITOPOL" w:date="2022-04-25T16:43:00Z">
              <w:r w:rsidRPr="00D17A86">
                <w:rPr>
                  <w:rFonts w:cs="Arial"/>
                </w:rPr>
                <w:t xml:space="preserve">0 MHz </w:t>
              </w:r>
              <w:r w:rsidRPr="00D17A86">
                <w:rPr>
                  <w:rFonts w:cs="Arial"/>
                </w:rPr>
                <w:sym w:font="Symbol" w:char="F0A3"/>
              </w:r>
              <w:r w:rsidRPr="00D17A86">
                <w:rPr>
                  <w:rFonts w:cs="Arial"/>
                </w:rPr>
                <w:t xml:space="preserve"> </w:t>
              </w:r>
              <w:r w:rsidRPr="00D17A86">
                <w:rPr>
                  <w:rFonts w:cs="Arial"/>
                </w:rPr>
                <w:sym w:font="Symbol" w:char="F044"/>
              </w:r>
              <w:r w:rsidRPr="00D17A86">
                <w:rPr>
                  <w:rFonts w:cs="Arial"/>
                </w:rPr>
                <w:t>f &lt; 5 MHz</w:t>
              </w:r>
            </w:ins>
          </w:p>
        </w:tc>
        <w:tc>
          <w:tcPr>
            <w:tcW w:w="1842" w:type="dxa"/>
          </w:tcPr>
          <w:p w14:paraId="43674359" w14:textId="77777777" w:rsidR="00DA3136" w:rsidRPr="00D17A86" w:rsidRDefault="00DA3136" w:rsidP="00243D23">
            <w:pPr>
              <w:pStyle w:val="TAC"/>
              <w:rPr>
                <w:ins w:id="46" w:author="Dorin PANAITOPOL" w:date="2022-04-25T16:43:00Z"/>
                <w:rFonts w:cs="Arial"/>
                <w:lang w:eastAsia="zh-CN"/>
              </w:rPr>
            </w:pPr>
            <w:ins w:id="47" w:author="Dorin PANAITOPOL" w:date="2022-04-25T16:43:00Z">
              <w:r w:rsidRPr="00D17A86">
                <w:rPr>
                  <w:rFonts w:cs="Arial"/>
                </w:rPr>
                <w:t xml:space="preserve">0.002 MHz </w:t>
              </w:r>
              <w:r w:rsidRPr="00D17A86">
                <w:rPr>
                  <w:rFonts w:cs="Arial"/>
                </w:rPr>
                <w:sym w:font="Symbol" w:char="F0A3"/>
              </w:r>
              <w:r w:rsidRPr="00D17A86">
                <w:rPr>
                  <w:rFonts w:cs="Arial"/>
                </w:rPr>
                <w:t xml:space="preserve"> </w:t>
              </w:r>
              <w:proofErr w:type="spellStart"/>
              <w:r w:rsidRPr="00D17A86">
                <w:rPr>
                  <w:rFonts w:cs="Arial"/>
                </w:rPr>
                <w:t>f_offset</w:t>
              </w:r>
              <w:proofErr w:type="spellEnd"/>
              <w:r w:rsidRPr="00D17A86">
                <w:rPr>
                  <w:rFonts w:cs="Arial"/>
                </w:rPr>
                <w:t xml:space="preserve"> &lt; 5.002 MHz</w:t>
              </w:r>
            </w:ins>
          </w:p>
        </w:tc>
        <w:tc>
          <w:tcPr>
            <w:tcW w:w="2977" w:type="dxa"/>
            <w:vAlign w:val="center"/>
          </w:tcPr>
          <w:p w14:paraId="6B8F75B6" w14:textId="77777777" w:rsidR="00DA3136" w:rsidRPr="00D17A86" w:rsidRDefault="00DA3136" w:rsidP="00243D23">
            <w:pPr>
              <w:pStyle w:val="TAC"/>
              <w:rPr>
                <w:ins w:id="48" w:author="Dorin PANAITOPOL" w:date="2022-04-25T16:43:00Z"/>
                <w:rFonts w:cs="Arial"/>
                <w:lang w:eastAsia="zh-CN"/>
              </w:rPr>
            </w:pPr>
            <m:oMathPara>
              <m:oMath>
                <m:r>
                  <w:ins w:id="49" w:author="Dorin PANAITOPOL" w:date="2022-04-25T16:43:00Z">
                    <w:rPr>
                      <w:rFonts w:ascii="Cambria Math" w:hAnsi="Cambria Math" w:cs="Arial"/>
                      <w:lang w:eastAsia="zh-CN"/>
                    </w:rPr>
                    <m:t>1dBm-</m:t>
                  </w:ins>
                </m:r>
                <m:f>
                  <m:fPr>
                    <m:ctrlPr>
                      <w:ins w:id="50" w:author="Dorin PANAITOPOL" w:date="2022-04-25T16:43:00Z">
                        <w:rPr>
                          <w:rFonts w:ascii="Cambria Math" w:eastAsiaTheme="minorHAnsi" w:hAnsi="Cambria Math" w:cs="Arial"/>
                          <w:i/>
                          <w:iCs/>
                          <w:szCs w:val="18"/>
                          <w:lang w:eastAsia="zh-CN"/>
                        </w:rPr>
                      </w:ins>
                    </m:ctrlPr>
                  </m:fPr>
                  <m:num>
                    <m:r>
                      <w:ins w:id="51" w:author="Dorin PANAITOPOL" w:date="2022-04-25T16:43:00Z">
                        <w:rPr>
                          <w:rFonts w:ascii="Cambria Math" w:hAnsi="Cambria Math" w:cs="Arial"/>
                          <w:lang w:eastAsia="zh-CN"/>
                        </w:rPr>
                        <m:t>4</m:t>
                      </w:ins>
                    </m:r>
                  </m:num>
                  <m:den>
                    <m:r>
                      <w:ins w:id="52" w:author="Dorin PANAITOPOL" w:date="2022-04-25T16:43:00Z">
                        <w:rPr>
                          <w:rFonts w:ascii="Cambria Math" w:hAnsi="Cambria Math" w:cs="Arial"/>
                          <w:lang w:eastAsia="zh-CN"/>
                        </w:rPr>
                        <m:t>5</m:t>
                      </w:ins>
                    </m:r>
                  </m:den>
                </m:f>
                <m:d>
                  <m:dPr>
                    <m:ctrlPr>
                      <w:ins w:id="53" w:author="Dorin PANAITOPOL" w:date="2022-04-25T16:43:00Z">
                        <w:rPr>
                          <w:rFonts w:ascii="Cambria Math" w:hAnsi="Cambria Math" w:cs="Arial"/>
                          <w:i/>
                          <w:iCs/>
                          <w:lang w:eastAsia="zh-CN"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54" w:author="Dorin PANAITOPOL" w:date="2022-04-25T16:43:00Z">
                            <w:rPr>
                              <w:rFonts w:ascii="Cambria Math" w:eastAsiaTheme="minorHAnsi" w:hAnsi="Cambria Math" w:cs="Arial"/>
                              <w:i/>
                              <w:iCs/>
                              <w:szCs w:val="18"/>
                              <w:lang w:eastAsia="zh-CN"/>
                            </w:rPr>
                          </w:ins>
                        </m:ctrlPr>
                      </m:fPr>
                      <m:num>
                        <m:sSub>
                          <m:sSubPr>
                            <m:ctrlPr>
                              <w:ins w:id="55" w:author="Dorin PANAITOPOL" w:date="2022-04-25T16:43:00Z">
                                <w:rPr>
                                  <w:rFonts w:ascii="Cambria Math" w:eastAsiaTheme="minorHAnsi" w:hAnsi="Cambria Math" w:cs="Arial"/>
                                  <w:i/>
                                  <w:iCs/>
                                  <w:szCs w:val="18"/>
                                  <w:lang w:eastAsia="zh-CN"/>
                                </w:rPr>
                              </w:ins>
                            </m:ctrlPr>
                          </m:sSubPr>
                          <m:e>
                            <m:r>
                              <w:ins w:id="56" w:author="Dorin PANAITOPOL" w:date="2022-04-25T16:43:00Z">
                                <w:rPr>
                                  <w:rFonts w:ascii="Cambria Math" w:hAnsi="Cambria Math" w:cs="Arial"/>
                                  <w:lang w:eastAsia="zh-CN"/>
                                </w:rPr>
                                <m:t>f</m:t>
                              </w:ins>
                            </m:r>
                          </m:e>
                          <m:sub>
                            <m:r>
                              <w:ins w:id="57" w:author="Dorin PANAITOPOL" w:date="2022-04-25T16:43:00Z">
                                <w:rPr>
                                  <w:rFonts w:ascii="Cambria Math" w:hAnsi="Cambria Math" w:cs="Arial"/>
                                  <w:lang w:eastAsia="zh-CN"/>
                                </w:rPr>
                                <m:t>offset</m:t>
                              </w:ins>
                            </m:r>
                          </m:sub>
                        </m:sSub>
                      </m:num>
                      <m:den>
                        <m:r>
                          <w:ins w:id="58" w:author="Dorin PANAITOPOL" w:date="2022-04-25T16:43:00Z">
                            <w:rPr>
                              <w:rFonts w:ascii="Cambria Math" w:hAnsi="Cambria Math" w:cs="Arial"/>
                              <w:lang w:eastAsia="zh-CN"/>
                            </w:rPr>
                            <m:t>MHz</m:t>
                          </w:ins>
                        </m:r>
                      </m:den>
                    </m:f>
                    <m:r>
                      <w:ins w:id="59" w:author="Dorin PANAITOPOL" w:date="2022-04-25T16:43:00Z">
                        <w:rPr>
                          <w:rFonts w:ascii="Cambria Math" w:hAnsi="Cambria Math" w:cs="Arial"/>
                          <w:lang w:eastAsia="zh-CN"/>
                        </w:rPr>
                        <m:t>-0.002</m:t>
                      </w:ins>
                    </m:r>
                  </m:e>
                </m:d>
                <m:r>
                  <w:ins w:id="60" w:author="Dorin PANAITOPOL" w:date="2022-04-25T16:43:00Z">
                    <w:rPr>
                      <w:rFonts w:ascii="Cambria Math" w:hAnsi="Cambria Math" w:cs="Arial"/>
                      <w:lang w:eastAsia="zh-CN"/>
                    </w:rPr>
                    <m:t>dB</m:t>
                  </w:ins>
                </m:r>
              </m:oMath>
            </m:oMathPara>
          </w:p>
        </w:tc>
        <w:tc>
          <w:tcPr>
            <w:tcW w:w="1355" w:type="dxa"/>
          </w:tcPr>
          <w:p w14:paraId="79A3B2C9" w14:textId="77777777" w:rsidR="00DA3136" w:rsidRPr="00D17A86" w:rsidRDefault="00DA3136" w:rsidP="00243D23">
            <w:pPr>
              <w:pStyle w:val="TAC"/>
              <w:rPr>
                <w:ins w:id="61" w:author="Dorin PANAITOPOL" w:date="2022-04-25T16:43:00Z"/>
                <w:rFonts w:cs="Arial"/>
                <w:lang w:eastAsia="zh-CN"/>
              </w:rPr>
            </w:pPr>
            <w:ins w:id="62" w:author="Dorin PANAITOPOL" w:date="2022-04-25T16:43:00Z">
              <w:r w:rsidRPr="00D17A86">
                <w:rPr>
                  <w:rFonts w:cs="Arial"/>
                  <w:lang w:eastAsia="zh-CN"/>
                </w:rPr>
                <w:t>4kHz</w:t>
              </w:r>
            </w:ins>
          </w:p>
        </w:tc>
      </w:tr>
      <w:tr w:rsidR="00DA3136" w:rsidRPr="0046044C" w14:paraId="2A39B095" w14:textId="77777777" w:rsidTr="00243D23">
        <w:trPr>
          <w:cantSplit/>
          <w:jc w:val="center"/>
          <w:ins w:id="63" w:author="Dorin PANAITOPOL" w:date="2022-04-25T16:43:00Z"/>
        </w:trPr>
        <w:tc>
          <w:tcPr>
            <w:tcW w:w="2122" w:type="dxa"/>
          </w:tcPr>
          <w:p w14:paraId="0A67202A" w14:textId="77777777" w:rsidR="00DA3136" w:rsidRPr="00D17A86" w:rsidRDefault="00DA3136" w:rsidP="00243D23">
            <w:pPr>
              <w:pStyle w:val="TAC"/>
              <w:rPr>
                <w:ins w:id="64" w:author="Dorin PANAITOPOL" w:date="2022-04-25T16:43:00Z"/>
                <w:rFonts w:cs="Arial"/>
                <w:lang w:val="de-DE"/>
              </w:rPr>
            </w:pPr>
            <w:ins w:id="65" w:author="Dorin PANAITOPOL" w:date="2022-04-25T16:43:00Z">
              <w:r w:rsidRPr="00D17A86">
                <w:rPr>
                  <w:rFonts w:cs="Arial"/>
                  <w:lang w:val="de-DE"/>
                </w:rPr>
                <w:t xml:space="preserve">5 MHz </w:t>
              </w:r>
              <w:r w:rsidRPr="00D17A86">
                <w:rPr>
                  <w:rFonts w:cs="Arial"/>
                </w:rPr>
                <w:sym w:font="Symbol" w:char="F0A3"/>
              </w:r>
              <w:r w:rsidRPr="00D17A86">
                <w:rPr>
                  <w:rFonts w:cs="Arial"/>
                  <w:lang w:val="de-DE"/>
                </w:rPr>
                <w:t xml:space="preserve"> </w:t>
              </w:r>
              <w:r w:rsidRPr="00D17A86">
                <w:rPr>
                  <w:rFonts w:cs="Arial"/>
                </w:rPr>
                <w:sym w:font="Symbol" w:char="F044"/>
              </w:r>
              <w:r w:rsidRPr="00D17A86">
                <w:rPr>
                  <w:rFonts w:cs="Arial"/>
                  <w:lang w:val="de-DE"/>
                </w:rPr>
                <w:t>f &lt;</w:t>
              </w:r>
            </w:ins>
          </w:p>
          <w:p w14:paraId="3149A268" w14:textId="77777777" w:rsidR="00DA3136" w:rsidRPr="00D17A86" w:rsidRDefault="00DA3136" w:rsidP="00243D23">
            <w:pPr>
              <w:pStyle w:val="TAC"/>
              <w:rPr>
                <w:ins w:id="66" w:author="Dorin PANAITOPOL" w:date="2022-04-25T16:43:00Z"/>
                <w:rFonts w:cs="Arial"/>
                <w:lang w:val="de-DE"/>
              </w:rPr>
            </w:pPr>
            <w:ins w:id="67" w:author="Dorin PANAITOPOL" w:date="2022-04-25T16:43:00Z">
              <w:r w:rsidRPr="00D17A86">
                <w:rPr>
                  <w:rFonts w:cs="Arial"/>
                  <w:lang w:val="de-DE"/>
                </w:rPr>
                <w:t xml:space="preserve">min(10 MHz, </w:t>
              </w:r>
              <w:r w:rsidRPr="00D17A86">
                <w:rPr>
                  <w:rFonts w:cs="Arial"/>
                </w:rPr>
                <w:sym w:font="Symbol" w:char="F044"/>
              </w:r>
              <w:proofErr w:type="spellStart"/>
              <w:r w:rsidRPr="00D17A86">
                <w:rPr>
                  <w:rFonts w:cs="Arial"/>
                  <w:lang w:val="de-DE"/>
                </w:rPr>
                <w:t>f</w:t>
              </w:r>
              <w:r w:rsidRPr="00D17A86">
                <w:rPr>
                  <w:rFonts w:cs="Arial"/>
                  <w:vertAlign w:val="subscript"/>
                  <w:lang w:val="de-DE"/>
                </w:rPr>
                <w:t>max</w:t>
              </w:r>
              <w:proofErr w:type="spellEnd"/>
              <w:r w:rsidRPr="00D17A86">
                <w:rPr>
                  <w:rFonts w:cs="Arial"/>
                  <w:lang w:val="de-DE"/>
                </w:rPr>
                <w:t>)</w:t>
              </w:r>
            </w:ins>
          </w:p>
        </w:tc>
        <w:tc>
          <w:tcPr>
            <w:tcW w:w="1842" w:type="dxa"/>
          </w:tcPr>
          <w:p w14:paraId="70E83DA1" w14:textId="77777777" w:rsidR="00DA3136" w:rsidRPr="00D17A86" w:rsidRDefault="00DA3136" w:rsidP="00243D23">
            <w:pPr>
              <w:pStyle w:val="TAC"/>
              <w:rPr>
                <w:ins w:id="68" w:author="Dorin PANAITOPOL" w:date="2022-04-25T16:43:00Z"/>
                <w:rFonts w:cs="Arial"/>
              </w:rPr>
            </w:pPr>
            <w:ins w:id="69" w:author="Dorin PANAITOPOL" w:date="2022-04-25T16:43:00Z">
              <w:r w:rsidRPr="00D17A86">
                <w:rPr>
                  <w:rFonts w:cs="Arial"/>
                </w:rPr>
                <w:t xml:space="preserve">5.002 MHz </w:t>
              </w:r>
              <w:r w:rsidRPr="00D17A86">
                <w:rPr>
                  <w:rFonts w:cs="Arial"/>
                </w:rPr>
                <w:sym w:font="Symbol" w:char="F0A3"/>
              </w:r>
              <w:r w:rsidRPr="00D17A86">
                <w:rPr>
                  <w:rFonts w:cs="Arial"/>
                </w:rPr>
                <w:t xml:space="preserve"> </w:t>
              </w:r>
              <w:proofErr w:type="spellStart"/>
              <w:r w:rsidRPr="00D17A86">
                <w:rPr>
                  <w:rFonts w:cs="Arial"/>
                </w:rPr>
                <w:t>f_offset</w:t>
              </w:r>
              <w:proofErr w:type="spellEnd"/>
              <w:r w:rsidRPr="00D17A86">
                <w:rPr>
                  <w:rFonts w:cs="Arial"/>
                </w:rPr>
                <w:t xml:space="preserve"> &lt;</w:t>
              </w:r>
            </w:ins>
          </w:p>
          <w:p w14:paraId="18913F21" w14:textId="77777777" w:rsidR="00DA3136" w:rsidRPr="00D17A86" w:rsidRDefault="00DA3136" w:rsidP="00243D23">
            <w:pPr>
              <w:pStyle w:val="TAC"/>
              <w:rPr>
                <w:ins w:id="70" w:author="Dorin PANAITOPOL" w:date="2022-04-25T16:43:00Z"/>
                <w:rFonts w:cs="Arial"/>
              </w:rPr>
            </w:pPr>
            <w:ins w:id="71" w:author="Dorin PANAITOPOL" w:date="2022-04-25T16:43:00Z">
              <w:r w:rsidRPr="00D17A86">
                <w:rPr>
                  <w:rFonts w:cs="Arial"/>
                </w:rPr>
                <w:t xml:space="preserve">min(10.002 MHz, </w:t>
              </w:r>
              <w:proofErr w:type="spellStart"/>
              <w:r w:rsidRPr="00D17A86">
                <w:rPr>
                  <w:rFonts w:cs="Arial"/>
                </w:rPr>
                <w:t>f_offset</w:t>
              </w:r>
              <w:r w:rsidRPr="00D17A86">
                <w:rPr>
                  <w:rFonts w:cs="Arial"/>
                  <w:vertAlign w:val="subscript"/>
                </w:rPr>
                <w:t>max</w:t>
              </w:r>
              <w:proofErr w:type="spellEnd"/>
              <w:r w:rsidRPr="00D17A86">
                <w:rPr>
                  <w:rFonts w:cs="Arial"/>
                </w:rPr>
                <w:t>)</w:t>
              </w:r>
            </w:ins>
          </w:p>
        </w:tc>
        <w:tc>
          <w:tcPr>
            <w:tcW w:w="2977" w:type="dxa"/>
          </w:tcPr>
          <w:p w14:paraId="172F8F5C" w14:textId="77777777" w:rsidR="00DA3136" w:rsidRPr="0046044C" w:rsidRDefault="00DA3136" w:rsidP="00243D23">
            <w:pPr>
              <w:pStyle w:val="TAC"/>
              <w:rPr>
                <w:ins w:id="72" w:author="Dorin PANAITOPOL" w:date="2022-04-25T16:43:00Z"/>
                <w:rFonts w:cs="Arial"/>
                <w:i/>
                <w:lang w:eastAsia="zh-CN"/>
              </w:rPr>
            </w:pPr>
            <w:ins w:id="73" w:author="Dorin PANAITOPOL" w:date="2022-04-25T16:43:00Z">
              <w:r w:rsidRPr="0046044C">
                <w:rPr>
                  <w:rFonts w:cs="Arial"/>
                  <w:i/>
                  <w:lang w:eastAsia="zh-CN"/>
                </w:rPr>
                <w:t xml:space="preserve">-3 </w:t>
              </w:r>
              <w:proofErr w:type="spellStart"/>
              <w:r w:rsidRPr="0046044C">
                <w:rPr>
                  <w:rFonts w:cs="Arial"/>
                  <w:i/>
                  <w:lang w:eastAsia="zh-CN"/>
                </w:rPr>
                <w:t>dBm</w:t>
              </w:r>
              <w:proofErr w:type="spellEnd"/>
            </w:ins>
          </w:p>
          <w:p w14:paraId="169B8302" w14:textId="77777777" w:rsidR="00DA3136" w:rsidRPr="0046044C" w:rsidRDefault="00DA3136" w:rsidP="00243D23">
            <w:pPr>
              <w:pStyle w:val="TAC"/>
              <w:rPr>
                <w:ins w:id="74" w:author="Dorin PANAITOPOL" w:date="2022-04-25T16:43:00Z"/>
                <w:rFonts w:cs="Arial"/>
                <w:lang w:eastAsia="zh-CN"/>
              </w:rPr>
            </w:pPr>
            <w:ins w:id="75" w:author="Dorin PANAITOPOL" w:date="2022-04-25T16:43:00Z">
              <w:r w:rsidRPr="0046044C">
                <w:rPr>
                  <w:rFonts w:cs="Arial"/>
                  <w:lang w:eastAsia="zh-CN"/>
                </w:rPr>
                <w:t xml:space="preserve"> </w:t>
              </w:r>
            </w:ins>
          </w:p>
        </w:tc>
        <w:tc>
          <w:tcPr>
            <w:tcW w:w="1355" w:type="dxa"/>
          </w:tcPr>
          <w:p w14:paraId="66FD9B3F" w14:textId="77777777" w:rsidR="00DA3136" w:rsidRPr="0046044C" w:rsidRDefault="00DA3136" w:rsidP="00243D23">
            <w:pPr>
              <w:pStyle w:val="TAC"/>
              <w:rPr>
                <w:ins w:id="76" w:author="Dorin PANAITOPOL" w:date="2022-04-25T16:43:00Z"/>
                <w:rFonts w:cs="Arial"/>
              </w:rPr>
            </w:pPr>
            <w:ins w:id="77" w:author="Dorin PANAITOPOL" w:date="2022-04-25T16:43:00Z">
              <w:r w:rsidRPr="0046044C">
                <w:rPr>
                  <w:rFonts w:cs="Arial"/>
                  <w:lang w:eastAsia="zh-CN"/>
                </w:rPr>
                <w:t>4kHz</w:t>
              </w:r>
            </w:ins>
          </w:p>
        </w:tc>
      </w:tr>
      <w:tr w:rsidR="00DA3136" w:rsidRPr="0046044C" w14:paraId="3D480CF6" w14:textId="77777777" w:rsidTr="00243D23">
        <w:trPr>
          <w:cantSplit/>
          <w:jc w:val="center"/>
          <w:ins w:id="78" w:author="Dorin PANAITOPOL" w:date="2022-04-25T16:43:00Z"/>
        </w:trPr>
        <w:tc>
          <w:tcPr>
            <w:tcW w:w="2122" w:type="dxa"/>
          </w:tcPr>
          <w:p w14:paraId="0237FECD" w14:textId="77777777" w:rsidR="00DA3136" w:rsidRPr="00D17A86" w:rsidRDefault="00DA3136" w:rsidP="00243D23">
            <w:pPr>
              <w:pStyle w:val="TAC"/>
              <w:rPr>
                <w:ins w:id="79" w:author="Dorin PANAITOPOL" w:date="2022-04-25T16:43:00Z"/>
                <w:rFonts w:cs="Arial"/>
              </w:rPr>
            </w:pPr>
            <w:ins w:id="80" w:author="Dorin PANAITOPOL" w:date="2022-04-25T16:43:00Z">
              <w:r w:rsidRPr="00D17A86">
                <w:rPr>
                  <w:rFonts w:cs="Arial"/>
                </w:rPr>
                <w:t xml:space="preserve">10 MHz </w:t>
              </w:r>
              <w:r w:rsidRPr="00D17A86">
                <w:rPr>
                  <w:rFonts w:cs="Arial"/>
                </w:rPr>
                <w:sym w:font="Symbol" w:char="F0A3"/>
              </w:r>
              <w:r w:rsidRPr="00D17A86">
                <w:rPr>
                  <w:rFonts w:cs="Arial"/>
                </w:rPr>
                <w:t xml:space="preserve"> </w:t>
              </w:r>
              <w:r w:rsidRPr="00D17A86">
                <w:rPr>
                  <w:rFonts w:cs="Arial"/>
                </w:rPr>
                <w:sym w:font="Symbol" w:char="F044"/>
              </w:r>
              <w:r w:rsidRPr="00D17A86">
                <w:rPr>
                  <w:rFonts w:cs="Arial"/>
                </w:rPr>
                <w:t xml:space="preserve">f </w:t>
              </w:r>
              <w:r w:rsidRPr="00D17A86">
                <w:rPr>
                  <w:rFonts w:cs="Arial"/>
                </w:rPr>
                <w:sym w:font="Symbol" w:char="F0A3"/>
              </w:r>
              <w:r w:rsidRPr="00D17A86">
                <w:rPr>
                  <w:rFonts w:cs="Arial"/>
                </w:rPr>
                <w:t xml:space="preserve"> </w:t>
              </w:r>
              <w:r w:rsidRPr="00D17A86">
                <w:rPr>
                  <w:rFonts w:cs="Arial"/>
                </w:rPr>
                <w:sym w:font="Symbol" w:char="F044"/>
              </w:r>
              <w:proofErr w:type="spellStart"/>
              <w:r w:rsidRPr="00D17A86">
                <w:rPr>
                  <w:rFonts w:cs="Arial"/>
                </w:rPr>
                <w:t>f</w:t>
              </w:r>
              <w:r w:rsidRPr="00D17A86">
                <w:rPr>
                  <w:rFonts w:cs="Arial"/>
                  <w:vertAlign w:val="subscript"/>
                </w:rPr>
                <w:t>max</w:t>
              </w:r>
              <w:proofErr w:type="spellEnd"/>
            </w:ins>
          </w:p>
        </w:tc>
        <w:tc>
          <w:tcPr>
            <w:tcW w:w="1842" w:type="dxa"/>
          </w:tcPr>
          <w:p w14:paraId="3936BA91" w14:textId="77777777" w:rsidR="00DA3136" w:rsidRPr="00D17A86" w:rsidRDefault="00DA3136" w:rsidP="00243D23">
            <w:pPr>
              <w:pStyle w:val="TAC"/>
              <w:rPr>
                <w:ins w:id="81" w:author="Dorin PANAITOPOL" w:date="2022-04-25T16:43:00Z"/>
                <w:rFonts w:cs="Arial"/>
              </w:rPr>
            </w:pPr>
            <w:ins w:id="82" w:author="Dorin PANAITOPOL" w:date="2022-04-25T16:43:00Z">
              <w:r w:rsidRPr="00D17A86">
                <w:rPr>
                  <w:rFonts w:cs="Arial"/>
                </w:rPr>
                <w:t xml:space="preserve">10.002 MHz </w:t>
              </w:r>
              <w:r w:rsidRPr="00D17A86">
                <w:rPr>
                  <w:rFonts w:cs="Arial"/>
                </w:rPr>
                <w:sym w:font="Symbol" w:char="F0A3"/>
              </w:r>
              <w:r w:rsidRPr="00D17A86">
                <w:rPr>
                  <w:rFonts w:cs="Arial"/>
                </w:rPr>
                <w:t xml:space="preserve"> </w:t>
              </w:r>
              <w:proofErr w:type="spellStart"/>
              <w:r w:rsidRPr="00D17A86">
                <w:rPr>
                  <w:rFonts w:cs="Arial"/>
                </w:rPr>
                <w:t>f_offset</w:t>
              </w:r>
              <w:proofErr w:type="spellEnd"/>
              <w:r w:rsidRPr="00D17A86">
                <w:rPr>
                  <w:rFonts w:cs="Arial"/>
                </w:rPr>
                <w:t xml:space="preserve"> &lt; </w:t>
              </w:r>
              <w:proofErr w:type="spellStart"/>
              <w:r w:rsidRPr="00D17A86">
                <w:rPr>
                  <w:rFonts w:cs="Arial"/>
                </w:rPr>
                <w:t>f_offset</w:t>
              </w:r>
              <w:r w:rsidRPr="00D17A86">
                <w:rPr>
                  <w:rFonts w:cs="Arial"/>
                  <w:vertAlign w:val="subscript"/>
                </w:rPr>
                <w:t>max</w:t>
              </w:r>
              <w:proofErr w:type="spellEnd"/>
            </w:ins>
          </w:p>
        </w:tc>
        <w:tc>
          <w:tcPr>
            <w:tcW w:w="2977" w:type="dxa"/>
          </w:tcPr>
          <w:p w14:paraId="03A01A15" w14:textId="77777777" w:rsidR="00DA3136" w:rsidRPr="00D17A86" w:rsidRDefault="00DA3136" w:rsidP="00243D23">
            <w:pPr>
              <w:pStyle w:val="TAC"/>
              <w:rPr>
                <w:ins w:id="83" w:author="Dorin PANAITOPOL" w:date="2022-04-25T16:43:00Z"/>
                <w:rFonts w:cs="Arial"/>
                <w:lang w:eastAsia="zh-CN"/>
              </w:rPr>
            </w:pPr>
            <w:ins w:id="84" w:author="Dorin PANAITOPOL" w:date="2022-04-25T16:43:00Z">
              <w:r w:rsidRPr="00D17A86">
                <w:rPr>
                  <w:rFonts w:cs="Arial"/>
                  <w:lang w:eastAsia="zh-CN"/>
                </w:rPr>
                <w:t>Not applicable for B&lt;100 MHz</w:t>
              </w:r>
            </w:ins>
          </w:p>
        </w:tc>
        <w:tc>
          <w:tcPr>
            <w:tcW w:w="1355" w:type="dxa"/>
          </w:tcPr>
          <w:p w14:paraId="30155419" w14:textId="77777777" w:rsidR="00DA3136" w:rsidRPr="00D17A86" w:rsidRDefault="00DA3136" w:rsidP="00243D23">
            <w:pPr>
              <w:pStyle w:val="TAC"/>
              <w:rPr>
                <w:ins w:id="85" w:author="Dorin PANAITOPOL" w:date="2022-04-25T16:43:00Z"/>
                <w:rFonts w:cs="Arial"/>
              </w:rPr>
            </w:pPr>
            <w:ins w:id="86" w:author="Dorin PANAITOPOL" w:date="2022-04-25T16:43:00Z">
              <w:r w:rsidRPr="00D17A86">
                <w:rPr>
                  <w:rFonts w:cs="Arial"/>
                  <w:lang w:eastAsia="zh-CN"/>
                </w:rPr>
                <w:t>4kHz</w:t>
              </w:r>
            </w:ins>
          </w:p>
        </w:tc>
      </w:tr>
    </w:tbl>
    <w:p w14:paraId="102616F5" w14:textId="77777777" w:rsidR="00DA3136" w:rsidRDefault="00DA3136" w:rsidP="00DA3136">
      <w:pPr>
        <w:pStyle w:val="Text"/>
        <w:rPr>
          <w:ins w:id="87" w:author="Dorin PANAITOPOL" w:date="2022-04-25T16:43:00Z"/>
          <w:rFonts w:eastAsiaTheme="minorEastAsia" w:cs="v5.0.0"/>
          <w:sz w:val="18"/>
          <w:lang w:eastAsia="en-US"/>
        </w:rPr>
      </w:pPr>
    </w:p>
    <w:p w14:paraId="204B6376" w14:textId="40FFB4FD" w:rsidR="00DA3136" w:rsidRPr="00D17A86" w:rsidRDefault="00DA3136" w:rsidP="00DA3136">
      <w:pPr>
        <w:pStyle w:val="TH"/>
        <w:rPr>
          <w:ins w:id="88" w:author="Dorin PANAITOPOL" w:date="2022-04-25T16:43:00Z"/>
          <w:rFonts w:cs="Arial"/>
          <w:b w:val="0"/>
          <w:lang w:val="en-US" w:eastAsia="zh-CN"/>
        </w:rPr>
      </w:pPr>
      <w:ins w:id="89" w:author="Dorin PANAITOPOL" w:date="2022-04-25T16:43:00Z">
        <w:r w:rsidRPr="00D17A86">
          <w:rPr>
            <w:rFonts w:eastAsia="Times New Roman" w:cs="Arial"/>
            <w:lang w:val="en-US"/>
          </w:rPr>
          <w:t xml:space="preserve">Table </w:t>
        </w:r>
      </w:ins>
      <w:ins w:id="90" w:author="Dorin PANAITOPOL" w:date="2022-04-25T22:06:00Z">
        <w:r w:rsidR="003F6C00">
          <w:rPr>
            <w:rFonts w:cs="Arial"/>
            <w:lang w:val="en-US" w:eastAsia="zh-CN"/>
          </w:rPr>
          <w:t>7</w:t>
        </w:r>
      </w:ins>
      <w:ins w:id="91" w:author="Dorin PANAITOPOL" w:date="2022-04-25T16:43:00Z">
        <w:r w:rsidR="003F6C00">
          <w:rPr>
            <w:rFonts w:cs="Arial"/>
            <w:lang w:val="en-US" w:eastAsia="zh-CN"/>
          </w:rPr>
          <w:t>.</w:t>
        </w:r>
      </w:ins>
      <w:ins w:id="92" w:author="Dorin PANAITOPOL" w:date="2022-04-25T22:06:00Z">
        <w:r w:rsidR="003F6C00">
          <w:rPr>
            <w:rFonts w:cs="Arial"/>
            <w:lang w:val="en-US" w:eastAsia="zh-CN"/>
          </w:rPr>
          <w:t>3.2</w:t>
        </w:r>
      </w:ins>
      <w:ins w:id="93" w:author="Dorin PANAITOPOL" w:date="2022-04-25T16:43:00Z">
        <w:r w:rsidR="003F6C00">
          <w:rPr>
            <w:rFonts w:cs="Arial"/>
            <w:lang w:val="en-US" w:eastAsia="zh-CN"/>
          </w:rPr>
          <w:t>.</w:t>
        </w:r>
      </w:ins>
      <w:ins w:id="94" w:author="Dorin PANAITOPOL" w:date="2022-04-25T22:06:00Z">
        <w:r w:rsidR="003F6C00">
          <w:rPr>
            <w:rFonts w:cs="Arial"/>
            <w:lang w:val="en-US" w:eastAsia="zh-CN"/>
          </w:rPr>
          <w:t>2</w:t>
        </w:r>
      </w:ins>
      <w:ins w:id="95" w:author="Dorin PANAITOPOL" w:date="2022-04-25T16:43:00Z">
        <w:r w:rsidRPr="00D17A86">
          <w:rPr>
            <w:rFonts w:cs="Arial"/>
            <w:lang w:val="en-US" w:eastAsia="zh-CN"/>
          </w:rPr>
          <w:t>.</w:t>
        </w:r>
      </w:ins>
      <w:ins w:id="96" w:author="Dorin PANAITOPOL" w:date="2022-04-25T22:06:00Z">
        <w:r w:rsidR="003F6C00">
          <w:rPr>
            <w:rFonts w:cs="Arial"/>
            <w:lang w:val="en-US" w:eastAsia="zh-CN"/>
          </w:rPr>
          <w:t>4.</w:t>
        </w:r>
      </w:ins>
      <w:ins w:id="97" w:author="Dorin PANAITOPOL" w:date="2022-04-25T16:43:00Z">
        <w:r w:rsidRPr="00D17A86">
          <w:rPr>
            <w:rFonts w:cs="Arial"/>
            <w:lang w:val="en-US" w:eastAsia="zh-CN"/>
          </w:rPr>
          <w:t>2-2:</w:t>
        </w:r>
        <w:r w:rsidRPr="00D17A86">
          <w:rPr>
            <w:rFonts w:eastAsia="Times New Roman" w:cs="Arial"/>
            <w:lang w:val="en-US"/>
          </w:rPr>
          <w:t xml:space="preserve"> SAN </w:t>
        </w:r>
        <w:r w:rsidRPr="00D17A86">
          <w:rPr>
            <w:rFonts w:cs="Arial"/>
            <w:lang w:val="en-US" w:eastAsia="zh-CN"/>
          </w:rPr>
          <w:t>LEO Class OBUE basic limits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842"/>
        <w:gridCol w:w="2977"/>
        <w:gridCol w:w="1377"/>
      </w:tblGrid>
      <w:tr w:rsidR="00DA3136" w:rsidRPr="0046044C" w14:paraId="2D8CE1FC" w14:textId="77777777" w:rsidTr="00243D23">
        <w:trPr>
          <w:cantSplit/>
          <w:jc w:val="center"/>
          <w:ins w:id="98" w:author="Dorin PANAITOPOL" w:date="2022-04-25T16:43:00Z"/>
        </w:trPr>
        <w:tc>
          <w:tcPr>
            <w:tcW w:w="2122" w:type="dxa"/>
          </w:tcPr>
          <w:p w14:paraId="07337106" w14:textId="77777777" w:rsidR="00DA3136" w:rsidRPr="00D17A86" w:rsidRDefault="00DA3136" w:rsidP="00243D23">
            <w:pPr>
              <w:pStyle w:val="TAH"/>
              <w:rPr>
                <w:ins w:id="99" w:author="Dorin PANAITOPOL" w:date="2022-04-25T16:43:00Z"/>
                <w:rFonts w:cs="Arial"/>
              </w:rPr>
            </w:pPr>
            <w:ins w:id="100" w:author="Dorin PANAITOPOL" w:date="2022-04-25T16:43:00Z">
              <w:r w:rsidRPr="00D17A86">
                <w:rPr>
                  <w:rFonts w:cs="Arial"/>
                </w:rPr>
                <w:t xml:space="preserve">Frequency offset of measurement filter </w:t>
              </w:r>
              <w:r w:rsidRPr="00D17A86">
                <w:rPr>
                  <w:rFonts w:cs="Arial"/>
                </w:rPr>
                <w:noBreakHyphen/>
                <w:t xml:space="preserve">3dB point, </w:t>
              </w:r>
              <w:r w:rsidRPr="00D17A86">
                <w:rPr>
                  <w:rFonts w:cs="Arial"/>
                </w:rPr>
                <w:sym w:font="Symbol" w:char="F044"/>
              </w:r>
              <w:r w:rsidRPr="00D17A86">
                <w:rPr>
                  <w:rFonts w:cs="Arial"/>
                </w:rPr>
                <w:t>f</w:t>
              </w:r>
            </w:ins>
          </w:p>
        </w:tc>
        <w:tc>
          <w:tcPr>
            <w:tcW w:w="1842" w:type="dxa"/>
          </w:tcPr>
          <w:p w14:paraId="5B83ADC6" w14:textId="77777777" w:rsidR="00DA3136" w:rsidRPr="00702DAE" w:rsidRDefault="00DA3136" w:rsidP="00243D23">
            <w:pPr>
              <w:pStyle w:val="TAH"/>
              <w:rPr>
                <w:ins w:id="101" w:author="Dorin PANAITOPOL" w:date="2022-04-25T16:43:00Z"/>
                <w:rFonts w:cs="Arial"/>
              </w:rPr>
            </w:pPr>
            <w:ins w:id="102" w:author="Dorin PANAITOPOL" w:date="2022-04-25T16:43:00Z">
              <w:r w:rsidRPr="00702DAE">
                <w:rPr>
                  <w:rFonts w:cs="Arial"/>
                </w:rPr>
                <w:t xml:space="preserve">Frequency offset of measurement filter centre frequency, </w:t>
              </w:r>
              <w:proofErr w:type="spellStart"/>
              <w:r w:rsidRPr="00702DAE">
                <w:rPr>
                  <w:rFonts w:cs="Arial"/>
                </w:rPr>
                <w:t>f_offset</w:t>
              </w:r>
              <w:proofErr w:type="spellEnd"/>
            </w:ins>
          </w:p>
        </w:tc>
        <w:tc>
          <w:tcPr>
            <w:tcW w:w="2977" w:type="dxa"/>
          </w:tcPr>
          <w:p w14:paraId="65AE606A" w14:textId="77777777" w:rsidR="00DA3136" w:rsidRPr="008B7C4F" w:rsidRDefault="00DA3136" w:rsidP="00243D23">
            <w:pPr>
              <w:pStyle w:val="TAH"/>
              <w:rPr>
                <w:ins w:id="103" w:author="Dorin PANAITOPOL" w:date="2022-04-25T16:43:00Z"/>
                <w:rFonts w:cs="Arial"/>
              </w:rPr>
            </w:pPr>
            <w:ins w:id="104" w:author="Dorin PANAITOPOL" w:date="2022-04-25T16:43:00Z">
              <w:r w:rsidRPr="008B7C4F">
                <w:rPr>
                  <w:rFonts w:cs="Arial"/>
                  <w:i/>
                  <w:lang w:eastAsia="zh-CN"/>
                </w:rPr>
                <w:t>Basic limits</w:t>
              </w:r>
              <w:r w:rsidRPr="008B7C4F">
                <w:rPr>
                  <w:rFonts w:cs="Arial"/>
                </w:rPr>
                <w:t xml:space="preserve"> </w:t>
              </w:r>
            </w:ins>
          </w:p>
          <w:p w14:paraId="6DB5BA64" w14:textId="77777777" w:rsidR="00DA3136" w:rsidRPr="008B7C4F" w:rsidRDefault="00DA3136" w:rsidP="00243D23">
            <w:pPr>
              <w:pStyle w:val="TAH"/>
              <w:rPr>
                <w:ins w:id="105" w:author="Dorin PANAITOPOL" w:date="2022-04-25T16:43:00Z"/>
                <w:rFonts w:cs="Arial"/>
              </w:rPr>
            </w:pPr>
            <w:proofErr w:type="spellStart"/>
            <w:ins w:id="106" w:author="Dorin PANAITOPOL" w:date="2022-04-25T16:43:00Z">
              <w:r w:rsidRPr="008B7C4F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1377" w:type="dxa"/>
          </w:tcPr>
          <w:p w14:paraId="6FBC8024" w14:textId="77777777" w:rsidR="00DA3136" w:rsidRPr="00111C65" w:rsidRDefault="00DA3136" w:rsidP="00243D23">
            <w:pPr>
              <w:pStyle w:val="TAH"/>
              <w:rPr>
                <w:ins w:id="107" w:author="Dorin PANAITOPOL" w:date="2022-04-25T16:43:00Z"/>
                <w:rFonts w:cs="Arial"/>
              </w:rPr>
            </w:pPr>
            <w:ins w:id="108" w:author="Dorin PANAITOPOL" w:date="2022-04-25T16:43:00Z">
              <w:r w:rsidRPr="00111C65">
                <w:rPr>
                  <w:rFonts w:cs="Arial"/>
                  <w:i/>
                </w:rPr>
                <w:t>Measurement bandwidth</w:t>
              </w:r>
            </w:ins>
          </w:p>
        </w:tc>
      </w:tr>
      <w:tr w:rsidR="00DA3136" w:rsidRPr="0046044C" w14:paraId="352A7026" w14:textId="77777777" w:rsidTr="00243D23">
        <w:trPr>
          <w:cantSplit/>
          <w:trHeight w:val="725"/>
          <w:jc w:val="center"/>
          <w:ins w:id="109" w:author="Dorin PANAITOPOL" w:date="2022-04-25T16:43:00Z"/>
        </w:trPr>
        <w:tc>
          <w:tcPr>
            <w:tcW w:w="2122" w:type="dxa"/>
          </w:tcPr>
          <w:p w14:paraId="10C65299" w14:textId="77777777" w:rsidR="00DA3136" w:rsidRPr="00D17A86" w:rsidRDefault="00DA3136" w:rsidP="00243D23">
            <w:pPr>
              <w:pStyle w:val="TAC"/>
              <w:rPr>
                <w:ins w:id="110" w:author="Dorin PANAITOPOL" w:date="2022-04-25T16:43:00Z"/>
                <w:rFonts w:cs="Arial"/>
                <w:lang w:eastAsia="zh-CN"/>
              </w:rPr>
            </w:pPr>
            <w:ins w:id="111" w:author="Dorin PANAITOPOL" w:date="2022-04-25T16:43:00Z">
              <w:r w:rsidRPr="00D17A86">
                <w:rPr>
                  <w:rFonts w:cs="Arial"/>
                </w:rPr>
                <w:t xml:space="preserve">0 MHz </w:t>
              </w:r>
              <w:r w:rsidRPr="00D17A86">
                <w:rPr>
                  <w:rFonts w:cs="Arial"/>
                </w:rPr>
                <w:sym w:font="Symbol" w:char="F0A3"/>
              </w:r>
              <w:r w:rsidRPr="00D17A86">
                <w:rPr>
                  <w:rFonts w:cs="Arial"/>
                </w:rPr>
                <w:t xml:space="preserve"> </w:t>
              </w:r>
              <w:r w:rsidRPr="00D17A86">
                <w:rPr>
                  <w:rFonts w:cs="Arial"/>
                </w:rPr>
                <w:sym w:font="Symbol" w:char="F044"/>
              </w:r>
              <w:r w:rsidRPr="00D17A86">
                <w:rPr>
                  <w:rFonts w:cs="Arial"/>
                </w:rPr>
                <w:t>f &lt; 5 MHz</w:t>
              </w:r>
            </w:ins>
          </w:p>
        </w:tc>
        <w:tc>
          <w:tcPr>
            <w:tcW w:w="1842" w:type="dxa"/>
          </w:tcPr>
          <w:p w14:paraId="235B6717" w14:textId="77777777" w:rsidR="00DA3136" w:rsidRPr="00702DAE" w:rsidRDefault="00DA3136" w:rsidP="00243D23">
            <w:pPr>
              <w:pStyle w:val="TAC"/>
              <w:rPr>
                <w:ins w:id="112" w:author="Dorin PANAITOPOL" w:date="2022-04-25T16:43:00Z"/>
                <w:rFonts w:cs="Arial"/>
                <w:lang w:eastAsia="zh-CN"/>
              </w:rPr>
            </w:pPr>
            <w:ins w:id="113" w:author="Dorin PANAITOPOL" w:date="2022-04-25T16:43:00Z">
              <w:r w:rsidRPr="00D17A86">
                <w:rPr>
                  <w:rFonts w:cs="Arial"/>
                </w:rPr>
                <w:t xml:space="preserve">0.002 MHz </w:t>
              </w:r>
              <w:r w:rsidRPr="00D17A86">
                <w:rPr>
                  <w:rFonts w:cs="Arial"/>
                </w:rPr>
                <w:sym w:font="Symbol" w:char="F0A3"/>
              </w:r>
              <w:r w:rsidRPr="00D17A86">
                <w:rPr>
                  <w:rFonts w:cs="Arial"/>
                </w:rPr>
                <w:t xml:space="preserve"> </w:t>
              </w:r>
              <w:proofErr w:type="spellStart"/>
              <w:r w:rsidRPr="00D17A86">
                <w:rPr>
                  <w:rFonts w:cs="Arial"/>
                </w:rPr>
                <w:t>f_offset</w:t>
              </w:r>
              <w:proofErr w:type="spellEnd"/>
              <w:r w:rsidRPr="00D17A86">
                <w:rPr>
                  <w:rFonts w:cs="Arial"/>
                </w:rPr>
                <w:t xml:space="preserve"> &lt; 5.002 MHz</w:t>
              </w:r>
            </w:ins>
          </w:p>
        </w:tc>
        <w:tc>
          <w:tcPr>
            <w:tcW w:w="2977" w:type="dxa"/>
            <w:vAlign w:val="center"/>
          </w:tcPr>
          <w:p w14:paraId="048E96FB" w14:textId="77777777" w:rsidR="00DA3136" w:rsidRPr="00A2112E" w:rsidRDefault="00DA3136" w:rsidP="00243D23">
            <w:pPr>
              <w:pStyle w:val="TAC"/>
              <w:rPr>
                <w:ins w:id="114" w:author="Dorin PANAITOPOL" w:date="2022-04-25T16:43:00Z"/>
                <w:rFonts w:cs="Arial"/>
                <w:lang w:eastAsia="zh-CN"/>
              </w:rPr>
            </w:pPr>
            <m:oMath>
              <m:r>
                <w:ins w:id="115" w:author="Dorin PANAITOPOL" w:date="2022-04-25T16:43:00Z">
                  <w:rPr>
                    <w:rFonts w:ascii="Cambria Math" w:hAnsi="Cambria Math" w:cs="Arial"/>
                    <w:lang w:eastAsia="zh-CN"/>
                  </w:rPr>
                  <m:t>-3.0dBm-</m:t>
                </w:ins>
              </m:r>
              <m:f>
                <m:fPr>
                  <m:ctrlPr>
                    <w:ins w:id="116" w:author="Dorin PANAITOPOL" w:date="2022-04-25T16:43:00Z">
                      <w:rPr>
                        <w:rFonts w:ascii="Cambria Math" w:eastAsiaTheme="minorHAnsi" w:hAnsi="Cambria Math" w:cs="Arial"/>
                        <w:i/>
                        <w:iCs/>
                        <w:szCs w:val="18"/>
                        <w:lang w:eastAsia="zh-CN"/>
                      </w:rPr>
                    </w:ins>
                  </m:ctrlPr>
                </m:fPr>
                <m:num>
                  <m:r>
                    <w:ins w:id="117" w:author="Dorin PANAITOPOL" w:date="2022-04-25T16:43:00Z">
                      <w:rPr>
                        <w:rFonts w:ascii="Cambria Math" w:hAnsi="Cambria Math" w:cs="Arial"/>
                        <w:lang w:eastAsia="zh-CN"/>
                      </w:rPr>
                      <m:t>4</m:t>
                    </w:ins>
                  </m:r>
                </m:num>
                <m:den>
                  <m:r>
                    <w:ins w:id="118" w:author="Dorin PANAITOPOL" w:date="2022-04-25T16:43:00Z">
                      <w:rPr>
                        <w:rFonts w:ascii="Cambria Math" w:hAnsi="Cambria Math" w:cs="Arial"/>
                        <w:lang w:eastAsia="zh-CN"/>
                      </w:rPr>
                      <m:t>5</m:t>
                    </w:ins>
                  </m:r>
                </m:den>
              </m:f>
              <m:d>
                <m:dPr>
                  <m:ctrlPr>
                    <w:ins w:id="119" w:author="Dorin PANAITOPOL" w:date="2022-04-25T16:43:00Z">
                      <w:rPr>
                        <w:rFonts w:ascii="Cambria Math" w:hAnsi="Cambria Math" w:cs="Arial"/>
                        <w:i/>
                        <w:iCs/>
                        <w:lang w:val="en-US" w:eastAsia="zh-CN"/>
                      </w:rPr>
                    </w:ins>
                  </m:ctrlPr>
                </m:dPr>
                <m:e>
                  <m:f>
                    <m:fPr>
                      <m:ctrlPr>
                        <w:ins w:id="120" w:author="Dorin PANAITOPOL" w:date="2022-04-25T16:43:00Z">
                          <w:rPr>
                            <w:rFonts w:ascii="Cambria Math" w:hAnsi="Cambria Math" w:cs="Arial"/>
                            <w:i/>
                            <w:iCs/>
                            <w:lang w:val="en-US" w:eastAsia="zh-CN"/>
                          </w:rPr>
                        </w:ins>
                      </m:ctrlPr>
                    </m:fPr>
                    <m:num>
                      <m:sSub>
                        <m:sSubPr>
                          <m:ctrlPr>
                            <w:ins w:id="121" w:author="Dorin PANAITOPOL" w:date="2022-04-25T16:43:00Z">
                              <w:rPr>
                                <w:rFonts w:ascii="Cambria Math" w:hAnsi="Cambria Math" w:cs="Arial"/>
                                <w:i/>
                                <w:iCs/>
                                <w:lang w:val="en-US" w:eastAsia="zh-CN"/>
                              </w:rPr>
                            </w:ins>
                          </m:ctrlPr>
                        </m:sSubPr>
                        <m:e>
                          <m:r>
                            <w:ins w:id="122" w:author="Dorin PANAITOPOL" w:date="2022-04-25T16:43:00Z">
                              <w:rPr>
                                <w:rFonts w:ascii="Cambria Math" w:hAnsi="Cambria Math" w:cs="Arial"/>
                                <w:lang w:eastAsia="zh-CN"/>
                              </w:rPr>
                              <m:t>f</m:t>
                            </w:ins>
                          </m:r>
                        </m:e>
                        <m:sub>
                          <m:r>
                            <w:ins w:id="123" w:author="Dorin PANAITOPOL" w:date="2022-04-25T16:43:00Z">
                              <w:rPr>
                                <w:rFonts w:ascii="Cambria Math" w:hAnsi="Cambria Math" w:cs="Arial"/>
                                <w:lang w:eastAsia="zh-CN"/>
                              </w:rPr>
                              <m:t>offset</m:t>
                            </w:ins>
                          </m:r>
                        </m:sub>
                      </m:sSub>
                    </m:num>
                    <m:den>
                      <m:r>
                        <w:ins w:id="124" w:author="Dorin PANAITOPOL" w:date="2022-04-25T16:43:00Z">
                          <w:rPr>
                            <w:rFonts w:ascii="Cambria Math" w:hAnsi="Cambria Math" w:cs="Arial"/>
                            <w:lang w:eastAsia="zh-CN"/>
                          </w:rPr>
                          <m:t>MHz</m:t>
                        </w:ins>
                      </m:r>
                    </m:den>
                  </m:f>
                  <m:r>
                    <w:ins w:id="125" w:author="Dorin PANAITOPOL" w:date="2022-04-25T16:43:00Z">
                      <w:rPr>
                        <w:rFonts w:ascii="Cambria Math" w:hAnsi="Cambria Math" w:cs="Arial"/>
                        <w:lang w:eastAsia="zh-CN"/>
                      </w:rPr>
                      <m:t>-0.002</m:t>
                    </w:ins>
                  </m:r>
                </m:e>
              </m:d>
              <m:r>
                <w:ins w:id="126" w:author="Dorin PANAITOPOL" w:date="2022-04-25T16:43:00Z">
                  <w:rPr>
                    <w:rFonts w:ascii="Cambria Math" w:hAnsi="Cambria Math" w:cs="Arial"/>
                    <w:lang w:val="en-US" w:eastAsia="zh-CN"/>
                  </w:rPr>
                  <m:t>dB+</m:t>
                </w:ins>
              </m:r>
              <m:r>
                <w:ins w:id="127" w:author="Dorin PANAITOPOL" w:date="2022-04-25T16:43:00Z">
                  <m:rPr>
                    <m:sty m:val="p"/>
                  </m:rPr>
                  <w:rPr>
                    <w:rFonts w:ascii="Cambria Math" w:hAnsi="Cambria Math" w:cs="Arial"/>
                    <w:lang w:eastAsia="zh-CN"/>
                  </w:rPr>
                  <m:t>20×log10</m:t>
                </w:ins>
              </m:r>
              <m:d>
                <m:dPr>
                  <m:ctrlPr>
                    <w:ins w:id="128" w:author="Dorin PANAITOPOL" w:date="2022-04-25T16:43:00Z">
                      <w:rPr>
                        <w:rFonts w:ascii="Cambria Math" w:hAnsi="Cambria Math" w:cs="Arial"/>
                        <w:lang w:val="pl-PL" w:eastAsia="zh-CN"/>
                      </w:rPr>
                    </w:ins>
                  </m:ctrlPr>
                </m:dPr>
                <m:e>
                  <m:f>
                    <m:fPr>
                      <m:ctrlPr>
                        <w:ins w:id="129" w:author="Dorin PANAITOPOL" w:date="2022-04-25T16:43:00Z">
                          <w:rPr>
                            <w:rFonts w:ascii="Cambria Math" w:hAnsi="Cambria Math" w:cs="Arial"/>
                            <w:i/>
                            <w:lang w:val="pl-PL" w:eastAsia="zh-CN"/>
                          </w:rPr>
                        </w:ins>
                      </m:ctrlPr>
                    </m:fPr>
                    <m:num>
                      <m:r>
                        <w:ins w:id="130" w:author="Dorin PANAITOPOL" w:date="2022-04-25T16:43:00Z">
                          <w:rPr>
                            <w:rFonts w:ascii="Cambria Math" w:hAnsi="Cambria Math" w:cs="Arial"/>
                            <w:lang w:val="pl-PL" w:eastAsia="zh-CN"/>
                          </w:rPr>
                          <m:t>A</m:t>
                        </w:ins>
                      </m:r>
                    </m:num>
                    <m:den>
                      <m:r>
                        <w:ins w:id="131" w:author="Dorin PANAITOPOL" w:date="2022-04-25T16:43:00Z">
                          <w:rPr>
                            <w:rFonts w:ascii="Cambria Math" w:hAnsi="Cambria Math" w:cs="Arial"/>
                            <w:lang w:eastAsia="zh-CN"/>
                          </w:rPr>
                          <m:t>600</m:t>
                        </w:ins>
                      </m:r>
                    </m:den>
                  </m:f>
                </m:e>
              </m:d>
              <m:r>
                <w:ins w:id="132" w:author="Dorin PANAITOPOL" w:date="2022-04-25T16:43:00Z">
                  <w:rPr>
                    <w:rFonts w:ascii="Cambria Math" w:hAnsi="Cambria Math" w:cs="Arial"/>
                    <w:lang w:val="en-US" w:eastAsia="zh-CN"/>
                  </w:rPr>
                  <m:t>dB</m:t>
                </w:ins>
              </m:r>
            </m:oMath>
            <w:ins w:id="133" w:author="Dorin PANAITOPOL" w:date="2022-04-25T16:43:00Z">
              <w:r w:rsidRPr="00A2112E">
                <w:rPr>
                  <w:rFonts w:cs="Arial"/>
                  <w:lang w:eastAsia="zh-CN"/>
                </w:rPr>
                <w:t xml:space="preserve"> </w:t>
              </w:r>
            </w:ins>
          </w:p>
        </w:tc>
        <w:tc>
          <w:tcPr>
            <w:tcW w:w="1377" w:type="dxa"/>
          </w:tcPr>
          <w:p w14:paraId="6D42C272" w14:textId="77777777" w:rsidR="00DA3136" w:rsidRPr="0046044C" w:rsidRDefault="00DA3136" w:rsidP="00243D23">
            <w:pPr>
              <w:pStyle w:val="TAC"/>
              <w:rPr>
                <w:ins w:id="134" w:author="Dorin PANAITOPOL" w:date="2022-04-25T16:43:00Z"/>
                <w:rFonts w:cs="Arial"/>
                <w:lang w:eastAsia="zh-CN"/>
              </w:rPr>
            </w:pPr>
            <w:ins w:id="135" w:author="Dorin PANAITOPOL" w:date="2022-04-25T16:43:00Z">
              <w:r w:rsidRPr="0046044C">
                <w:rPr>
                  <w:rFonts w:cs="Arial"/>
                  <w:lang w:eastAsia="zh-CN"/>
                </w:rPr>
                <w:t>4kHz</w:t>
              </w:r>
            </w:ins>
          </w:p>
        </w:tc>
      </w:tr>
      <w:tr w:rsidR="00DA3136" w:rsidRPr="0046044C" w14:paraId="3D37B2F3" w14:textId="77777777" w:rsidTr="00243D23">
        <w:trPr>
          <w:cantSplit/>
          <w:jc w:val="center"/>
          <w:ins w:id="136" w:author="Dorin PANAITOPOL" w:date="2022-04-25T16:43:00Z"/>
        </w:trPr>
        <w:tc>
          <w:tcPr>
            <w:tcW w:w="2122" w:type="dxa"/>
          </w:tcPr>
          <w:p w14:paraId="381D2876" w14:textId="77777777" w:rsidR="00DA3136" w:rsidRPr="00D17A86" w:rsidRDefault="00DA3136" w:rsidP="00243D23">
            <w:pPr>
              <w:pStyle w:val="TAC"/>
              <w:rPr>
                <w:ins w:id="137" w:author="Dorin PANAITOPOL" w:date="2022-04-25T16:43:00Z"/>
                <w:rFonts w:cs="Arial"/>
                <w:lang w:val="de-DE" w:eastAsia="zh-CN"/>
              </w:rPr>
            </w:pPr>
            <w:ins w:id="138" w:author="Dorin PANAITOPOL" w:date="2022-04-25T16:43:00Z">
              <w:r w:rsidRPr="00D17A86">
                <w:rPr>
                  <w:rFonts w:cs="Arial"/>
                  <w:lang w:val="de-DE" w:eastAsia="zh-CN"/>
                </w:rPr>
                <w:t xml:space="preserve">5 MHz </w:t>
              </w:r>
              <w:r w:rsidRPr="00D17A86">
                <w:rPr>
                  <w:rFonts w:cs="Arial"/>
                </w:rPr>
                <w:sym w:font="Symbol" w:char="F0A3"/>
              </w:r>
              <w:r w:rsidRPr="00D17A86">
                <w:rPr>
                  <w:rFonts w:cs="Arial"/>
                  <w:lang w:val="de-DE" w:eastAsia="zh-CN"/>
                </w:rPr>
                <w:t xml:space="preserve"> </w:t>
              </w:r>
              <w:r w:rsidRPr="00D17A86">
                <w:rPr>
                  <w:rFonts w:cs="Arial"/>
                </w:rPr>
                <w:sym w:font="Symbol" w:char="F044"/>
              </w:r>
              <w:r w:rsidRPr="00D17A86">
                <w:rPr>
                  <w:rFonts w:cs="Arial"/>
                  <w:lang w:val="de-DE" w:eastAsia="zh-CN"/>
                </w:rPr>
                <w:t>f &lt;</w:t>
              </w:r>
            </w:ins>
          </w:p>
          <w:p w14:paraId="51A61BB8" w14:textId="77777777" w:rsidR="00DA3136" w:rsidRPr="00D17A86" w:rsidRDefault="00DA3136" w:rsidP="00243D23">
            <w:pPr>
              <w:pStyle w:val="TAC"/>
              <w:rPr>
                <w:ins w:id="139" w:author="Dorin PANAITOPOL" w:date="2022-04-25T16:43:00Z"/>
                <w:rFonts w:cs="Arial"/>
                <w:lang w:val="de-DE" w:eastAsia="zh-CN"/>
              </w:rPr>
            </w:pPr>
            <w:ins w:id="140" w:author="Dorin PANAITOPOL" w:date="2022-04-25T16:43:00Z">
              <w:r w:rsidRPr="00D17A86">
                <w:rPr>
                  <w:rFonts w:cs="Arial"/>
                  <w:lang w:val="de-DE" w:eastAsia="zh-CN"/>
                </w:rPr>
                <w:t xml:space="preserve">min(10 MHz, </w:t>
              </w:r>
              <w:r w:rsidRPr="00D17A86">
                <w:rPr>
                  <w:rFonts w:cs="Arial"/>
                </w:rPr>
                <w:sym w:font="Symbol" w:char="F044"/>
              </w:r>
              <w:proofErr w:type="spellStart"/>
              <w:r w:rsidRPr="00D17A86">
                <w:rPr>
                  <w:rFonts w:cs="Arial"/>
                  <w:lang w:val="de-DE" w:eastAsia="zh-CN"/>
                </w:rPr>
                <w:t>f</w:t>
              </w:r>
              <w:r w:rsidRPr="00D17A86">
                <w:rPr>
                  <w:rFonts w:cs="Arial"/>
                  <w:vertAlign w:val="subscript"/>
                  <w:lang w:val="de-DE" w:eastAsia="zh-CN"/>
                </w:rPr>
                <w:t>max</w:t>
              </w:r>
              <w:proofErr w:type="spellEnd"/>
              <w:r w:rsidRPr="00D17A86">
                <w:rPr>
                  <w:rFonts w:cs="Arial"/>
                  <w:lang w:val="de-DE" w:eastAsia="zh-CN"/>
                </w:rPr>
                <w:t>)</w:t>
              </w:r>
            </w:ins>
          </w:p>
        </w:tc>
        <w:tc>
          <w:tcPr>
            <w:tcW w:w="1842" w:type="dxa"/>
          </w:tcPr>
          <w:p w14:paraId="6C824E6A" w14:textId="77777777" w:rsidR="00DA3136" w:rsidRPr="00D17A86" w:rsidRDefault="00DA3136" w:rsidP="00243D23">
            <w:pPr>
              <w:pStyle w:val="TAC"/>
              <w:rPr>
                <w:ins w:id="141" w:author="Dorin PANAITOPOL" w:date="2022-04-25T16:43:00Z"/>
                <w:rFonts w:cs="Arial"/>
                <w:lang w:eastAsia="zh-CN"/>
              </w:rPr>
            </w:pPr>
            <w:ins w:id="142" w:author="Dorin PANAITOPOL" w:date="2022-04-25T16:43:00Z">
              <w:r w:rsidRPr="00D17A86">
                <w:rPr>
                  <w:rFonts w:cs="Arial"/>
                  <w:lang w:eastAsia="zh-CN"/>
                </w:rPr>
                <w:t xml:space="preserve">5.002 MHz </w:t>
              </w:r>
              <w:r w:rsidRPr="00D17A86">
                <w:rPr>
                  <w:rFonts w:cs="Arial"/>
                </w:rPr>
                <w:sym w:font="Symbol" w:char="F0A3"/>
              </w:r>
              <w:r w:rsidRPr="00D17A86">
                <w:rPr>
                  <w:rFonts w:cs="Arial"/>
                  <w:lang w:eastAsia="zh-CN"/>
                </w:rPr>
                <w:t xml:space="preserve"> </w:t>
              </w:r>
              <w:proofErr w:type="spellStart"/>
              <w:r w:rsidRPr="00D17A86">
                <w:rPr>
                  <w:rFonts w:cs="Arial"/>
                  <w:lang w:eastAsia="zh-CN"/>
                </w:rPr>
                <w:t>f_offset</w:t>
              </w:r>
              <w:proofErr w:type="spellEnd"/>
              <w:r w:rsidRPr="00D17A86">
                <w:rPr>
                  <w:rFonts w:cs="Arial"/>
                  <w:lang w:eastAsia="zh-CN"/>
                </w:rPr>
                <w:t xml:space="preserve"> &lt;</w:t>
              </w:r>
            </w:ins>
          </w:p>
          <w:p w14:paraId="5E0719EA" w14:textId="77777777" w:rsidR="00DA3136" w:rsidRPr="00702DAE" w:rsidRDefault="00DA3136" w:rsidP="00243D23">
            <w:pPr>
              <w:pStyle w:val="TAC"/>
              <w:rPr>
                <w:ins w:id="143" w:author="Dorin PANAITOPOL" w:date="2022-04-25T16:43:00Z"/>
                <w:rFonts w:cs="Arial"/>
                <w:lang w:eastAsia="zh-CN"/>
              </w:rPr>
            </w:pPr>
            <w:ins w:id="144" w:author="Dorin PANAITOPOL" w:date="2022-04-25T16:43:00Z">
              <w:r w:rsidRPr="00702DAE">
                <w:rPr>
                  <w:rFonts w:cs="Arial"/>
                  <w:lang w:eastAsia="zh-CN"/>
                </w:rPr>
                <w:t xml:space="preserve">min(10.002 MHz, </w:t>
              </w:r>
              <w:proofErr w:type="spellStart"/>
              <w:r w:rsidRPr="00702DAE">
                <w:rPr>
                  <w:rFonts w:cs="Arial"/>
                  <w:lang w:eastAsia="zh-CN"/>
                </w:rPr>
                <w:t>f_offset</w:t>
              </w:r>
              <w:r w:rsidRPr="00702DAE">
                <w:rPr>
                  <w:rFonts w:cs="Arial"/>
                  <w:vertAlign w:val="subscript"/>
                  <w:lang w:eastAsia="zh-CN"/>
                </w:rPr>
                <w:t>max</w:t>
              </w:r>
              <w:proofErr w:type="spellEnd"/>
              <w:r w:rsidRPr="00702DAE"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2977" w:type="dxa"/>
          </w:tcPr>
          <w:p w14:paraId="517A04F1" w14:textId="77777777" w:rsidR="00DA3136" w:rsidRPr="00D17A86" w:rsidRDefault="00DA3136" w:rsidP="00243D23">
            <w:pPr>
              <w:pStyle w:val="TAC"/>
              <w:rPr>
                <w:ins w:id="145" w:author="Dorin PANAITOPOL" w:date="2022-04-25T16:43:00Z"/>
                <w:rFonts w:cs="Arial"/>
                <w:i/>
                <w:lang w:val="en-US" w:eastAsia="zh-CN"/>
              </w:rPr>
            </w:pPr>
            <m:oMathPara>
              <m:oMath>
                <m:r>
                  <w:ins w:id="146" w:author="Dorin PANAITOPOL" w:date="2022-04-25T16:43:00Z">
                    <w:rPr>
                      <w:rFonts w:ascii="Cambria Math" w:hAnsi="Cambria Math" w:cs="Arial"/>
                      <w:lang w:val="pl-PL" w:eastAsia="zh-CN"/>
                    </w:rPr>
                    <m:t>-7.0</m:t>
                  </w:ins>
                </m:r>
                <m:r>
                  <w:ins w:id="147" w:author="Dorin PANAITOPOL" w:date="2022-04-25T16:43:00Z">
                    <w:rPr>
                      <w:rFonts w:ascii="Cambria Math" w:hAnsi="Cambria Math" w:cs="Arial"/>
                      <w:lang w:eastAsia="zh-CN"/>
                    </w:rPr>
                    <m:t>dBm</m:t>
                  </w:ins>
                </m:r>
                <m:r>
                  <w:ins w:id="148" w:author="Dorin PANAITOPOL" w:date="2022-04-25T16:43:00Z">
                    <w:rPr>
                      <w:rFonts w:ascii="Cambria Math" w:hAnsi="Cambria Math" w:cs="Arial"/>
                      <w:lang w:val="pl-PL" w:eastAsia="zh-CN"/>
                    </w:rPr>
                    <m:t>+</m:t>
                  </w:ins>
                </m:r>
                <m:r>
                  <w:ins w:id="149" w:author="Dorin PANAITOPOL" w:date="2022-04-25T16:43:00Z">
                    <m:rPr>
                      <m:sty m:val="p"/>
                    </m:rPr>
                    <w:rPr>
                      <w:rFonts w:ascii="Cambria Math" w:hAnsi="Cambria Math" w:cs="Arial"/>
                      <w:lang w:val="pl-PL" w:eastAsia="zh-CN"/>
                    </w:rPr>
                    <m:t>20×log10</m:t>
                  </w:ins>
                </m:r>
                <m:d>
                  <m:dPr>
                    <m:ctrlPr>
                      <w:ins w:id="150" w:author="Dorin PANAITOPOL" w:date="2022-04-25T16:43:00Z">
                        <w:rPr>
                          <w:rFonts w:ascii="Cambria Math" w:hAnsi="Cambria Math" w:cs="Arial"/>
                          <w:lang w:val="pl-PL" w:eastAsia="zh-CN"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151" w:author="Dorin PANAITOPOL" w:date="2022-04-25T16:43:00Z">
                            <w:rPr>
                              <w:rFonts w:ascii="Cambria Math" w:hAnsi="Cambria Math" w:cs="Arial"/>
                              <w:i/>
                              <w:lang w:val="pl-PL" w:eastAsia="zh-CN"/>
                            </w:rPr>
                          </w:ins>
                        </m:ctrlPr>
                      </m:fPr>
                      <m:num>
                        <m:r>
                          <w:ins w:id="152" w:author="Dorin PANAITOPOL" w:date="2022-04-25T16:43:00Z">
                            <w:rPr>
                              <w:rFonts w:ascii="Cambria Math" w:hAnsi="Cambria Math" w:cs="Arial"/>
                              <w:lang w:val="pl-PL" w:eastAsia="zh-CN"/>
                            </w:rPr>
                            <m:t>A</m:t>
                          </w:ins>
                        </m:r>
                      </m:num>
                      <m:den>
                        <m:r>
                          <w:ins w:id="153" w:author="Dorin PANAITOPOL" w:date="2022-04-25T16:43:00Z">
                            <w:rPr>
                              <w:rFonts w:ascii="Cambria Math" w:hAnsi="Cambria Math" w:cs="Arial"/>
                              <w:lang w:val="pl-PL" w:eastAsia="zh-CN"/>
                            </w:rPr>
                            <m:t>600</m:t>
                          </w:ins>
                        </m:r>
                      </m:den>
                    </m:f>
                  </m:e>
                </m:d>
                <m:r>
                  <w:ins w:id="154" w:author="Dorin PANAITOPOL" w:date="2022-04-25T16:43:00Z">
                    <w:rPr>
                      <w:rFonts w:ascii="Cambria Math" w:hAnsi="Cambria Math" w:cs="Arial"/>
                      <w:lang w:val="en-US" w:eastAsia="zh-CN"/>
                    </w:rPr>
                    <m:t>dB</m:t>
                  </w:ins>
                </m:r>
              </m:oMath>
            </m:oMathPara>
          </w:p>
          <w:p w14:paraId="511C70B6" w14:textId="77777777" w:rsidR="00DA3136" w:rsidRPr="0046044C" w:rsidRDefault="00DA3136" w:rsidP="00243D23">
            <w:pPr>
              <w:pStyle w:val="TAC"/>
              <w:rPr>
                <w:ins w:id="155" w:author="Dorin PANAITOPOL" w:date="2022-04-25T16:43:00Z"/>
                <w:rFonts w:cs="Arial"/>
                <w:lang w:eastAsia="zh-CN"/>
              </w:rPr>
            </w:pPr>
          </w:p>
          <w:p w14:paraId="4B1CC3D1" w14:textId="77777777" w:rsidR="00DA3136" w:rsidRPr="0046044C" w:rsidRDefault="00DA3136" w:rsidP="00243D23">
            <w:pPr>
              <w:pStyle w:val="TAC"/>
              <w:rPr>
                <w:ins w:id="156" w:author="Dorin PANAITOPOL" w:date="2022-04-25T16:43:00Z"/>
                <w:rFonts w:cs="Arial"/>
                <w:lang w:eastAsia="zh-CN"/>
              </w:rPr>
            </w:pPr>
            <w:ins w:id="157" w:author="Dorin PANAITOPOL" w:date="2022-04-25T16:43:00Z">
              <w:r w:rsidRPr="0046044C">
                <w:rPr>
                  <w:rFonts w:cs="Arial"/>
                  <w:lang w:eastAsia="zh-CN"/>
                </w:rPr>
                <w:t>(N</w:t>
              </w:r>
              <w:r w:rsidRPr="0046044C">
                <w:rPr>
                  <w:rFonts w:cs="Arial"/>
                  <w:lang w:val="fr-FR" w:eastAsia="zh-CN"/>
                </w:rPr>
                <w:t>OTE</w:t>
              </w:r>
              <w:r w:rsidRPr="0046044C">
                <w:rPr>
                  <w:rFonts w:cs="Arial"/>
                  <w:lang w:eastAsia="zh-CN"/>
                </w:rPr>
                <w:t xml:space="preserve"> 1)</w:t>
              </w:r>
            </w:ins>
          </w:p>
        </w:tc>
        <w:tc>
          <w:tcPr>
            <w:tcW w:w="1377" w:type="dxa"/>
          </w:tcPr>
          <w:p w14:paraId="299110A1" w14:textId="77777777" w:rsidR="00DA3136" w:rsidRPr="0046044C" w:rsidRDefault="00DA3136" w:rsidP="00243D23">
            <w:pPr>
              <w:pStyle w:val="TAC"/>
              <w:rPr>
                <w:ins w:id="158" w:author="Dorin PANAITOPOL" w:date="2022-04-25T16:43:00Z"/>
                <w:rFonts w:cs="Arial"/>
              </w:rPr>
            </w:pPr>
            <w:ins w:id="159" w:author="Dorin PANAITOPOL" w:date="2022-04-25T16:43:00Z">
              <w:r w:rsidRPr="0046044C">
                <w:rPr>
                  <w:rFonts w:cs="Arial"/>
                  <w:lang w:eastAsia="zh-CN"/>
                </w:rPr>
                <w:t>4kHz</w:t>
              </w:r>
            </w:ins>
          </w:p>
        </w:tc>
      </w:tr>
      <w:tr w:rsidR="00DA3136" w:rsidRPr="0046044C" w14:paraId="1F0E69F7" w14:textId="77777777" w:rsidTr="00243D23">
        <w:trPr>
          <w:cantSplit/>
          <w:jc w:val="center"/>
          <w:ins w:id="160" w:author="Dorin PANAITOPOL" w:date="2022-04-25T16:43:00Z"/>
        </w:trPr>
        <w:tc>
          <w:tcPr>
            <w:tcW w:w="2122" w:type="dxa"/>
          </w:tcPr>
          <w:p w14:paraId="1CD8F28A" w14:textId="77777777" w:rsidR="00DA3136" w:rsidRPr="00D17A86" w:rsidRDefault="00DA3136" w:rsidP="00243D23">
            <w:pPr>
              <w:pStyle w:val="TAC"/>
              <w:rPr>
                <w:ins w:id="161" w:author="Dorin PANAITOPOL" w:date="2022-04-25T16:43:00Z"/>
                <w:rFonts w:cs="Arial"/>
              </w:rPr>
            </w:pPr>
            <w:ins w:id="162" w:author="Dorin PANAITOPOL" w:date="2022-04-25T16:43:00Z">
              <w:r w:rsidRPr="00D17A86">
                <w:rPr>
                  <w:rFonts w:cs="Arial"/>
                </w:rPr>
                <w:t xml:space="preserve">10 MHz </w:t>
              </w:r>
              <w:r w:rsidRPr="00D17A86">
                <w:rPr>
                  <w:rFonts w:cs="Arial"/>
                </w:rPr>
                <w:sym w:font="Symbol" w:char="F0A3"/>
              </w:r>
              <w:r w:rsidRPr="00D17A86">
                <w:rPr>
                  <w:rFonts w:cs="Arial"/>
                </w:rPr>
                <w:t xml:space="preserve"> </w:t>
              </w:r>
              <w:r w:rsidRPr="00D17A86">
                <w:rPr>
                  <w:rFonts w:cs="Arial"/>
                </w:rPr>
                <w:sym w:font="Symbol" w:char="F044"/>
              </w:r>
              <w:r w:rsidRPr="00D17A86">
                <w:rPr>
                  <w:rFonts w:cs="Arial"/>
                </w:rPr>
                <w:t xml:space="preserve">f </w:t>
              </w:r>
              <w:r w:rsidRPr="00D17A86">
                <w:rPr>
                  <w:rFonts w:cs="Arial"/>
                </w:rPr>
                <w:sym w:font="Symbol" w:char="F0A3"/>
              </w:r>
              <w:r w:rsidRPr="00D17A86">
                <w:rPr>
                  <w:rFonts w:cs="Arial"/>
                </w:rPr>
                <w:t xml:space="preserve"> </w:t>
              </w:r>
              <w:r w:rsidRPr="00D17A86">
                <w:rPr>
                  <w:rFonts w:cs="Arial"/>
                </w:rPr>
                <w:sym w:font="Symbol" w:char="F044"/>
              </w:r>
              <w:proofErr w:type="spellStart"/>
              <w:r w:rsidRPr="00D17A86">
                <w:rPr>
                  <w:rFonts w:cs="Arial"/>
                </w:rPr>
                <w:t>f</w:t>
              </w:r>
              <w:r w:rsidRPr="00D17A86">
                <w:rPr>
                  <w:rFonts w:cs="Arial"/>
                  <w:vertAlign w:val="subscript"/>
                </w:rPr>
                <w:t>max</w:t>
              </w:r>
              <w:proofErr w:type="spellEnd"/>
            </w:ins>
          </w:p>
        </w:tc>
        <w:tc>
          <w:tcPr>
            <w:tcW w:w="1842" w:type="dxa"/>
          </w:tcPr>
          <w:p w14:paraId="49DD5EF1" w14:textId="77777777" w:rsidR="00DA3136" w:rsidRPr="00D17A86" w:rsidRDefault="00DA3136" w:rsidP="00243D23">
            <w:pPr>
              <w:pStyle w:val="TAC"/>
              <w:rPr>
                <w:ins w:id="163" w:author="Dorin PANAITOPOL" w:date="2022-04-25T16:43:00Z"/>
                <w:rFonts w:cs="Arial"/>
              </w:rPr>
            </w:pPr>
            <w:ins w:id="164" w:author="Dorin PANAITOPOL" w:date="2022-04-25T16:43:00Z">
              <w:r w:rsidRPr="00D17A86">
                <w:rPr>
                  <w:rFonts w:cs="Arial"/>
                </w:rPr>
                <w:t xml:space="preserve">10.002 MHz </w:t>
              </w:r>
              <w:r w:rsidRPr="00D17A86">
                <w:rPr>
                  <w:rFonts w:cs="Arial"/>
                </w:rPr>
                <w:sym w:font="Symbol" w:char="F0A3"/>
              </w:r>
              <w:r w:rsidRPr="00D17A86">
                <w:rPr>
                  <w:rFonts w:cs="Arial"/>
                </w:rPr>
                <w:t xml:space="preserve"> </w:t>
              </w:r>
              <w:proofErr w:type="spellStart"/>
              <w:r w:rsidRPr="00D17A86">
                <w:rPr>
                  <w:rFonts w:cs="Arial"/>
                </w:rPr>
                <w:t>f_offset</w:t>
              </w:r>
              <w:proofErr w:type="spellEnd"/>
              <w:r w:rsidRPr="00D17A86">
                <w:rPr>
                  <w:rFonts w:cs="Arial"/>
                </w:rPr>
                <w:t xml:space="preserve"> &lt; </w:t>
              </w:r>
              <w:proofErr w:type="spellStart"/>
              <w:r w:rsidRPr="00D17A86">
                <w:rPr>
                  <w:rFonts w:cs="Arial"/>
                </w:rPr>
                <w:t>f_offset</w:t>
              </w:r>
              <w:r w:rsidRPr="00D17A86">
                <w:rPr>
                  <w:rFonts w:cs="Arial"/>
                  <w:vertAlign w:val="subscript"/>
                </w:rPr>
                <w:t>max</w:t>
              </w:r>
              <w:proofErr w:type="spellEnd"/>
            </w:ins>
          </w:p>
        </w:tc>
        <w:tc>
          <w:tcPr>
            <w:tcW w:w="2977" w:type="dxa"/>
          </w:tcPr>
          <w:p w14:paraId="4C900FFA" w14:textId="77777777" w:rsidR="00DA3136" w:rsidRPr="00D17A86" w:rsidRDefault="00DA3136" w:rsidP="00243D23">
            <w:pPr>
              <w:pStyle w:val="TAC"/>
              <w:rPr>
                <w:ins w:id="165" w:author="Dorin PANAITOPOL" w:date="2022-04-25T16:43:00Z"/>
                <w:rFonts w:cs="Arial"/>
                <w:lang w:eastAsia="zh-CN"/>
              </w:rPr>
            </w:pPr>
            <w:ins w:id="166" w:author="Dorin PANAITOPOL" w:date="2022-04-25T16:43:00Z">
              <w:r w:rsidRPr="00D17A86">
                <w:rPr>
                  <w:rFonts w:cs="Arial"/>
                  <w:lang w:eastAsia="zh-CN"/>
                </w:rPr>
                <w:t>Not applicable for B&lt;100 MHz</w:t>
              </w:r>
            </w:ins>
          </w:p>
        </w:tc>
        <w:tc>
          <w:tcPr>
            <w:tcW w:w="1377" w:type="dxa"/>
          </w:tcPr>
          <w:p w14:paraId="4DC1CE26" w14:textId="77777777" w:rsidR="00DA3136" w:rsidRPr="0046044C" w:rsidRDefault="00DA3136" w:rsidP="00243D23">
            <w:pPr>
              <w:pStyle w:val="TAC"/>
              <w:rPr>
                <w:ins w:id="167" w:author="Dorin PANAITOPOL" w:date="2022-04-25T16:43:00Z"/>
                <w:rFonts w:cs="Arial"/>
              </w:rPr>
            </w:pPr>
            <w:ins w:id="168" w:author="Dorin PANAITOPOL" w:date="2022-04-25T16:43:00Z">
              <w:r w:rsidRPr="0046044C">
                <w:rPr>
                  <w:rFonts w:cs="Arial"/>
                  <w:lang w:eastAsia="zh-CN"/>
                </w:rPr>
                <w:t>4kHz</w:t>
              </w:r>
            </w:ins>
          </w:p>
        </w:tc>
      </w:tr>
      <w:tr w:rsidR="00DA3136" w:rsidRPr="0046044C" w14:paraId="39D8F24A" w14:textId="77777777" w:rsidTr="00243D23">
        <w:trPr>
          <w:cantSplit/>
          <w:jc w:val="center"/>
          <w:ins w:id="169" w:author="Dorin PANAITOPOL" w:date="2022-04-25T16:43:00Z"/>
        </w:trPr>
        <w:tc>
          <w:tcPr>
            <w:tcW w:w="8318" w:type="dxa"/>
            <w:gridSpan w:val="4"/>
          </w:tcPr>
          <w:p w14:paraId="0703DA43" w14:textId="77777777" w:rsidR="00DA3136" w:rsidRPr="00D17A86" w:rsidRDefault="00DA3136" w:rsidP="00243D23">
            <w:pPr>
              <w:pStyle w:val="TAC"/>
              <w:jc w:val="both"/>
              <w:rPr>
                <w:ins w:id="170" w:author="Dorin PANAITOPOL" w:date="2022-04-25T16:43:00Z"/>
                <w:rFonts w:cs="Arial"/>
                <w:lang w:val="en-US" w:eastAsia="zh-CN"/>
              </w:rPr>
            </w:pPr>
            <w:ins w:id="171" w:author="Dorin PANAITOPOL" w:date="2022-04-25T16:43:00Z">
              <w:r w:rsidRPr="00A2112E">
                <w:rPr>
                  <w:rFonts w:cs="Arial"/>
                </w:rPr>
                <w:t>N</w:t>
              </w:r>
              <w:r w:rsidRPr="00D17A86">
                <w:rPr>
                  <w:rFonts w:cs="Arial"/>
                  <w:lang w:val="en-US"/>
                </w:rPr>
                <w:t>OTE</w:t>
              </w:r>
              <w:r w:rsidRPr="00D17A86">
                <w:rPr>
                  <w:rFonts w:cs="Arial"/>
                </w:rPr>
                <w:t xml:space="preserve"> 1: A is the distance from the SAN to the Earth at SAN nadir direction.</w:t>
              </w:r>
              <w:r w:rsidRPr="00D17A86">
                <w:rPr>
                  <w:rFonts w:cs="Arial"/>
                  <w:lang w:val="en-US" w:eastAsia="zh-CN"/>
                </w:rPr>
                <w:t xml:space="preserve"> For example, A=600 for LEO@600km and A=1200 for LEO@1200km.</w:t>
              </w:r>
            </w:ins>
          </w:p>
        </w:tc>
      </w:tr>
    </w:tbl>
    <w:p w14:paraId="52D3D254" w14:textId="77777777" w:rsidR="00DA3136" w:rsidRDefault="00DA3136" w:rsidP="00DA3136">
      <w:pPr>
        <w:keepNext/>
        <w:keepLines/>
        <w:spacing w:before="120"/>
        <w:outlineLvl w:val="3"/>
        <w:rPr>
          <w:ins w:id="172" w:author="Dorin PANAITOPOL" w:date="2022-04-25T16:43:00Z"/>
          <w:rFonts w:ascii="Arial" w:eastAsia="Times New Roman" w:hAnsi="Arial"/>
          <w:sz w:val="24"/>
        </w:rPr>
      </w:pPr>
    </w:p>
    <w:p w14:paraId="2338CB5E" w14:textId="77777777" w:rsidR="00DA3136" w:rsidRDefault="00DA3136" w:rsidP="00DA3136">
      <w:pPr>
        <w:jc w:val="both"/>
        <w:rPr>
          <w:ins w:id="173" w:author="Dorin PANAITOPOL" w:date="2022-04-25T16:43:00Z"/>
          <w:rFonts w:ascii="Arial" w:hAnsi="Arial" w:cs="Arial"/>
          <w:sz w:val="18"/>
        </w:rPr>
      </w:pPr>
      <w:ins w:id="174" w:author="Dorin PANAITOPOL" w:date="2022-04-25T16:43:00Z">
        <w:r w:rsidRPr="00020069">
          <w:rPr>
            <w:color w:val="000000" w:themeColor="text1"/>
            <w:lang w:val="en-US" w:eastAsia="zh-CN"/>
          </w:rPr>
          <w:t xml:space="preserve">To define the OBUE limits, the noise floor </w:t>
        </w:r>
        <w:r>
          <w:rPr>
            <w:color w:val="000000" w:themeColor="text1"/>
            <w:lang w:val="en-US" w:eastAsia="zh-CN"/>
          </w:rPr>
          <w:t>has to be defined taking into account the in-band</w:t>
        </w:r>
        <w:r w:rsidRPr="00020069">
          <w:rPr>
            <w:color w:val="000000" w:themeColor="text1"/>
            <w:lang w:val="en-US" w:eastAsia="zh-CN"/>
          </w:rPr>
          <w:t xml:space="preserve"> EVM </w:t>
        </w:r>
        <w:r>
          <w:rPr>
            <w:color w:val="000000" w:themeColor="text1"/>
            <w:lang w:val="en-US" w:eastAsia="zh-CN"/>
          </w:rPr>
          <w:t xml:space="preserve">required value of </w:t>
        </w:r>
        <w:r w:rsidRPr="00020069">
          <w:rPr>
            <w:color w:val="000000" w:themeColor="text1"/>
            <w:lang w:val="en-US" w:eastAsia="zh-CN"/>
          </w:rPr>
          <w:t>17.5%</w:t>
        </w:r>
        <w:r>
          <w:rPr>
            <w:color w:val="000000" w:themeColor="text1"/>
            <w:lang w:val="en-US" w:eastAsia="zh-CN"/>
          </w:rPr>
          <w:t xml:space="preserve"> for QPSK,</w:t>
        </w:r>
        <w:r w:rsidRPr="00020069">
          <w:rPr>
            <w:color w:val="000000" w:themeColor="text1"/>
            <w:lang w:val="en-US" w:eastAsia="zh-CN"/>
          </w:rPr>
          <w:t xml:space="preserve"> </w:t>
        </w:r>
        <w:r>
          <w:rPr>
            <w:color w:val="000000" w:themeColor="text1"/>
            <w:lang w:val="en-US" w:eastAsia="zh-CN"/>
          </w:rPr>
          <w:t xml:space="preserve">corresponding to a Modulation Error Ratio (MER) or equivalent </w:t>
        </w:r>
        <w:r w:rsidRPr="00020069">
          <w:rPr>
            <w:color w:val="000000" w:themeColor="text1"/>
            <w:lang w:val="en-US" w:eastAsia="zh-CN"/>
          </w:rPr>
          <w:t>S</w:t>
        </w:r>
        <w:r>
          <w:rPr>
            <w:color w:val="000000" w:themeColor="text1"/>
            <w:lang w:val="en-US" w:eastAsia="zh-CN"/>
          </w:rPr>
          <w:t>ignal-to-</w:t>
        </w:r>
        <w:r w:rsidRPr="00020069">
          <w:rPr>
            <w:color w:val="000000" w:themeColor="text1"/>
            <w:lang w:val="en-US" w:eastAsia="zh-CN"/>
          </w:rPr>
          <w:t>N</w:t>
        </w:r>
        <w:r>
          <w:rPr>
            <w:color w:val="000000" w:themeColor="text1"/>
            <w:lang w:val="en-US" w:eastAsia="zh-CN"/>
          </w:rPr>
          <w:t>oise Ratio (SNR)</w:t>
        </w:r>
        <w:r>
          <w:rPr>
            <w:rFonts w:ascii="Arial" w:hAnsi="Arial" w:cs="Arial"/>
            <w:sz w:val="18"/>
          </w:rPr>
          <w:t>:</w:t>
        </w:r>
      </w:ins>
    </w:p>
    <w:p w14:paraId="54DE895F" w14:textId="77777777" w:rsidR="00DA3136" w:rsidRPr="00020069" w:rsidRDefault="00DA3136" w:rsidP="00DA3136">
      <w:pPr>
        <w:jc w:val="center"/>
        <w:rPr>
          <w:ins w:id="175" w:author="Dorin PANAITOPOL" w:date="2022-04-25T16:43:00Z"/>
          <w:color w:val="000000" w:themeColor="text1"/>
          <w:lang w:val="en-US" w:eastAsia="zh-CN"/>
        </w:rPr>
      </w:pPr>
      <w:ins w:id="176" w:author="Dorin PANAITOPOL" w:date="2022-04-25T16:43:00Z">
        <w:r>
          <w:rPr>
            <w:rFonts w:ascii="Arial" w:hAnsi="Arial" w:cs="Arial"/>
            <w:sz w:val="18"/>
          </w:rPr>
          <w:t>-20</w:t>
        </w:r>
        <w:r>
          <w:rPr>
            <w:rFonts w:cs="Arial"/>
            <w:sz w:val="18"/>
          </w:rPr>
          <w:t>×</w:t>
        </w:r>
        <w:proofErr w:type="gramStart"/>
        <w:r>
          <w:rPr>
            <w:rFonts w:ascii="Arial" w:hAnsi="Arial" w:cs="Arial"/>
            <w:sz w:val="18"/>
          </w:rPr>
          <w:t>log10(</w:t>
        </w:r>
        <w:proofErr w:type="gramEnd"/>
        <w:r>
          <w:rPr>
            <w:rFonts w:ascii="Arial" w:hAnsi="Arial" w:cs="Arial"/>
            <w:sz w:val="18"/>
          </w:rPr>
          <w:t>EVM[%]/100)=</w:t>
        </w:r>
        <w:r w:rsidRPr="00020069">
          <w:rPr>
            <w:color w:val="000000" w:themeColor="text1"/>
            <w:lang w:val="en-US" w:eastAsia="zh-CN"/>
          </w:rPr>
          <w:t>15</w:t>
        </w:r>
        <w:r>
          <w:rPr>
            <w:color w:val="000000" w:themeColor="text1"/>
            <w:lang w:val="en-US" w:eastAsia="zh-CN"/>
          </w:rPr>
          <w:t xml:space="preserve">.14 </w:t>
        </w:r>
        <w:proofErr w:type="spellStart"/>
        <w:r w:rsidRPr="00020069">
          <w:rPr>
            <w:color w:val="000000" w:themeColor="text1"/>
            <w:lang w:val="en-US" w:eastAsia="zh-CN"/>
          </w:rPr>
          <w:t>dB</w:t>
        </w:r>
        <w:r>
          <w:rPr>
            <w:color w:val="000000" w:themeColor="text1"/>
            <w:lang w:val="en-US" w:eastAsia="zh-CN"/>
          </w:rPr>
          <w:t>.</w:t>
        </w:r>
        <w:proofErr w:type="spellEnd"/>
      </w:ins>
    </w:p>
    <w:p w14:paraId="7848F280" w14:textId="77777777" w:rsidR="00DA3136" w:rsidRPr="00020069" w:rsidRDefault="00DA3136" w:rsidP="00DA3136">
      <w:pPr>
        <w:jc w:val="both"/>
        <w:rPr>
          <w:ins w:id="177" w:author="Dorin PANAITOPOL" w:date="2022-04-25T16:43:00Z"/>
          <w:color w:val="000000" w:themeColor="text1"/>
          <w:lang w:val="en-US" w:eastAsia="zh-CN"/>
        </w:rPr>
      </w:pPr>
      <w:ins w:id="178" w:author="Dorin PANAITOPOL" w:date="2022-04-25T16:43:00Z">
        <w:r>
          <w:rPr>
            <w:color w:val="000000" w:themeColor="text1"/>
            <w:lang w:val="en-US" w:eastAsia="zh-CN"/>
          </w:rPr>
          <w:t xml:space="preserve">The OBUE and EVM are applicable to Satellite Access Node (SAN) transmitter. Moreover, </w:t>
        </w:r>
        <w:r w:rsidRPr="00020069">
          <w:rPr>
            <w:color w:val="000000" w:themeColor="text1"/>
            <w:lang w:val="en-US" w:eastAsia="zh-CN"/>
          </w:rPr>
          <w:t xml:space="preserve">EVM includes </w:t>
        </w:r>
        <w:r>
          <w:rPr>
            <w:color w:val="000000" w:themeColor="text1"/>
            <w:lang w:val="en-US" w:eastAsia="zh-CN"/>
          </w:rPr>
          <w:t xml:space="preserve">the </w:t>
        </w:r>
        <w:r w:rsidRPr="00020069">
          <w:rPr>
            <w:color w:val="000000" w:themeColor="text1"/>
            <w:lang w:val="en-US" w:eastAsia="zh-CN"/>
          </w:rPr>
          <w:t>Thermal noise</w:t>
        </w:r>
        <w:r>
          <w:rPr>
            <w:color w:val="000000" w:themeColor="text1"/>
            <w:lang w:val="en-US" w:eastAsia="zh-CN"/>
          </w:rPr>
          <w:t xml:space="preserve"> of the </w:t>
        </w:r>
        <w:proofErr w:type="spellStart"/>
        <w:r>
          <w:rPr>
            <w:color w:val="000000" w:themeColor="text1"/>
            <w:lang w:val="en-US" w:eastAsia="zh-CN"/>
          </w:rPr>
          <w:t>feederlink</w:t>
        </w:r>
        <w:proofErr w:type="spellEnd"/>
        <w:r>
          <w:rPr>
            <w:color w:val="000000" w:themeColor="text1"/>
            <w:lang w:val="en-US" w:eastAsia="zh-CN"/>
          </w:rPr>
          <w:t xml:space="preserve"> (in reception)</w:t>
        </w:r>
        <w:r w:rsidRPr="00020069">
          <w:rPr>
            <w:color w:val="000000" w:themeColor="text1"/>
            <w:lang w:val="en-US" w:eastAsia="zh-CN"/>
          </w:rPr>
          <w:t xml:space="preserve">, </w:t>
        </w:r>
        <w:r>
          <w:rPr>
            <w:color w:val="000000" w:themeColor="text1"/>
            <w:lang w:val="en-US" w:eastAsia="zh-CN"/>
          </w:rPr>
          <w:t>other kind of potential interference, the Inter-M</w:t>
        </w:r>
        <w:r w:rsidRPr="00020069">
          <w:rPr>
            <w:color w:val="000000" w:themeColor="text1"/>
            <w:lang w:val="en-US" w:eastAsia="zh-CN"/>
          </w:rPr>
          <w:t xml:space="preserve">odulation </w:t>
        </w:r>
        <w:r>
          <w:rPr>
            <w:color w:val="000000" w:themeColor="text1"/>
            <w:lang w:val="en-US" w:eastAsia="zh-CN"/>
          </w:rPr>
          <w:t xml:space="preserve">(IM) </w:t>
        </w:r>
        <w:r w:rsidRPr="00020069">
          <w:rPr>
            <w:color w:val="000000" w:themeColor="text1"/>
            <w:lang w:val="en-US" w:eastAsia="zh-CN"/>
          </w:rPr>
          <w:t>noise</w:t>
        </w:r>
        <w:r>
          <w:rPr>
            <w:color w:val="000000" w:themeColor="text1"/>
            <w:lang w:val="en-US" w:eastAsia="zh-CN"/>
          </w:rPr>
          <w:t xml:space="preserve"> of the power amplifiers</w:t>
        </w:r>
        <w:r w:rsidRPr="00020069">
          <w:rPr>
            <w:color w:val="000000" w:themeColor="text1"/>
            <w:lang w:val="en-US" w:eastAsia="zh-CN"/>
          </w:rPr>
          <w:t>, inter-symbol interference, phase noise, in-band spurious</w:t>
        </w:r>
        <w:r>
          <w:rPr>
            <w:color w:val="000000" w:themeColor="text1"/>
            <w:lang w:val="en-US" w:eastAsia="zh-CN"/>
          </w:rPr>
          <w:t xml:space="preserve"> emission</w:t>
        </w:r>
        <w:r w:rsidRPr="00020069">
          <w:rPr>
            <w:color w:val="000000" w:themeColor="text1"/>
            <w:lang w:val="en-US" w:eastAsia="zh-CN"/>
          </w:rPr>
          <w:t xml:space="preserve"> </w:t>
        </w:r>
        <w:r>
          <w:rPr>
            <w:color w:val="000000" w:themeColor="text1"/>
            <w:lang w:val="en-US" w:eastAsia="zh-CN"/>
          </w:rPr>
          <w:t>generated by SAN.</w:t>
        </w:r>
        <w:r w:rsidRPr="00020069" w:rsidDel="005D5C85">
          <w:rPr>
            <w:color w:val="000000" w:themeColor="text1"/>
            <w:lang w:val="en-US" w:eastAsia="zh-CN"/>
          </w:rPr>
          <w:t xml:space="preserve"> </w:t>
        </w:r>
      </w:ins>
    </w:p>
    <w:p w14:paraId="218C1568" w14:textId="77777777" w:rsidR="00DA3136" w:rsidRPr="00020069" w:rsidRDefault="00DA3136" w:rsidP="00DA3136">
      <w:pPr>
        <w:jc w:val="both"/>
        <w:rPr>
          <w:ins w:id="179" w:author="Dorin PANAITOPOL" w:date="2022-04-25T16:43:00Z"/>
          <w:color w:val="000000" w:themeColor="text1"/>
          <w:lang w:val="en-US" w:eastAsia="zh-CN"/>
        </w:rPr>
      </w:pPr>
      <w:ins w:id="180" w:author="Dorin PANAITOPOL" w:date="2022-04-25T16:43:00Z">
        <w:r>
          <w:rPr>
            <w:color w:val="000000" w:themeColor="text1"/>
            <w:lang w:val="en-US" w:eastAsia="zh-CN"/>
          </w:rPr>
          <w:t>The thermal noise has low impact in the out-of-band domain. The o</w:t>
        </w:r>
        <w:r w:rsidRPr="00020069">
          <w:rPr>
            <w:color w:val="000000" w:themeColor="text1"/>
            <w:lang w:val="en-US" w:eastAsia="zh-CN"/>
          </w:rPr>
          <w:t xml:space="preserve">ut-of-band main contribution </w:t>
        </w:r>
        <w:r>
          <w:rPr>
            <w:color w:val="000000" w:themeColor="text1"/>
            <w:lang w:val="en-US" w:eastAsia="zh-CN"/>
          </w:rPr>
          <w:t xml:space="preserve">therefore </w:t>
        </w:r>
        <w:r w:rsidRPr="00020069">
          <w:rPr>
            <w:color w:val="000000" w:themeColor="text1"/>
            <w:lang w:val="en-US" w:eastAsia="zh-CN"/>
          </w:rPr>
          <w:t xml:space="preserve">comes </w:t>
        </w:r>
        <w:r>
          <w:rPr>
            <w:color w:val="000000" w:themeColor="text1"/>
            <w:lang w:val="en-US" w:eastAsia="zh-CN"/>
          </w:rPr>
          <w:t xml:space="preserve">mainly </w:t>
        </w:r>
        <w:r w:rsidRPr="00020069">
          <w:rPr>
            <w:color w:val="000000" w:themeColor="text1"/>
            <w:lang w:val="en-US" w:eastAsia="zh-CN"/>
          </w:rPr>
          <w:t>from the Inter</w:t>
        </w:r>
        <w:r>
          <w:rPr>
            <w:color w:val="000000" w:themeColor="text1"/>
            <w:lang w:val="en-US" w:eastAsia="zh-CN"/>
          </w:rPr>
          <w:t>-M</w:t>
        </w:r>
        <w:r w:rsidRPr="00020069">
          <w:rPr>
            <w:color w:val="000000" w:themeColor="text1"/>
            <w:lang w:val="en-US" w:eastAsia="zh-CN"/>
          </w:rPr>
          <w:t xml:space="preserve">odulation </w:t>
        </w:r>
        <w:r>
          <w:rPr>
            <w:color w:val="000000" w:themeColor="text1"/>
            <w:lang w:val="en-US" w:eastAsia="zh-CN"/>
          </w:rPr>
          <w:t xml:space="preserve">(IM) </w:t>
        </w:r>
        <w:r w:rsidRPr="00020069">
          <w:rPr>
            <w:color w:val="000000" w:themeColor="text1"/>
            <w:lang w:val="en-US" w:eastAsia="zh-CN"/>
          </w:rPr>
          <w:t xml:space="preserve">noise, </w:t>
        </w:r>
        <w:r>
          <w:rPr>
            <w:color w:val="000000" w:themeColor="text1"/>
            <w:lang w:val="en-US" w:eastAsia="zh-CN"/>
          </w:rPr>
          <w:t xml:space="preserve">and therefore the other sources </w:t>
        </w:r>
        <w:proofErr w:type="gramStart"/>
        <w:r>
          <w:rPr>
            <w:color w:val="000000" w:themeColor="text1"/>
            <w:lang w:val="en-US" w:eastAsia="zh-CN"/>
          </w:rPr>
          <w:t>are neglected</w:t>
        </w:r>
        <w:proofErr w:type="gramEnd"/>
        <w:r>
          <w:rPr>
            <w:color w:val="000000" w:themeColor="text1"/>
            <w:lang w:val="en-US" w:eastAsia="zh-CN"/>
          </w:rPr>
          <w:t>.</w:t>
        </w:r>
        <w:r w:rsidRPr="00020069">
          <w:rPr>
            <w:color w:val="000000" w:themeColor="text1"/>
            <w:lang w:val="en-US" w:eastAsia="zh-CN"/>
          </w:rPr>
          <w:t xml:space="preserve"> </w:t>
        </w:r>
        <w:r>
          <w:rPr>
            <w:color w:val="000000" w:themeColor="text1"/>
            <w:lang w:val="en-US" w:eastAsia="zh-CN"/>
          </w:rPr>
          <w:t xml:space="preserve">Please also note that </w:t>
        </w:r>
        <w:r w:rsidRPr="00020069">
          <w:rPr>
            <w:color w:val="000000" w:themeColor="text1"/>
            <w:lang w:val="en-US" w:eastAsia="zh-CN"/>
          </w:rPr>
          <w:t>EIRP values correspond to the point of operation prov</w:t>
        </w:r>
        <w:r>
          <w:rPr>
            <w:color w:val="000000" w:themeColor="text1"/>
            <w:lang w:val="en-US" w:eastAsia="zh-CN"/>
          </w:rPr>
          <w:t>iding</w:t>
        </w:r>
        <w:r w:rsidRPr="00020069">
          <w:rPr>
            <w:color w:val="000000" w:themeColor="text1"/>
            <w:lang w:val="en-US" w:eastAsia="zh-CN"/>
          </w:rPr>
          <w:t xml:space="preserve"> the required EVM.</w:t>
        </w:r>
      </w:ins>
    </w:p>
    <w:p w14:paraId="161E08D5" w14:textId="77777777" w:rsidR="00DA3136" w:rsidRDefault="00DA3136" w:rsidP="00DA3136">
      <w:pPr>
        <w:jc w:val="both"/>
        <w:rPr>
          <w:ins w:id="181" w:author="Dorin PANAITOPOL" w:date="2022-04-25T16:43:00Z"/>
          <w:color w:val="000000" w:themeColor="text1"/>
          <w:lang w:val="en-US" w:eastAsia="zh-CN"/>
        </w:rPr>
      </w:pPr>
      <w:ins w:id="182" w:author="Dorin PANAITOPOL" w:date="2022-04-25T16:43:00Z">
        <w:r>
          <w:rPr>
            <w:color w:val="000000" w:themeColor="text1"/>
            <w:lang w:val="en-US" w:eastAsia="zh-CN"/>
          </w:rPr>
          <w:t>The simulation considers</w:t>
        </w:r>
        <w:r w:rsidRPr="00020069">
          <w:rPr>
            <w:color w:val="000000" w:themeColor="text1"/>
            <w:lang w:val="en-US" w:eastAsia="zh-CN"/>
          </w:rPr>
          <w:t xml:space="preserve"> 30</w:t>
        </w:r>
        <w:r>
          <w:rPr>
            <w:color w:val="000000" w:themeColor="text1"/>
            <w:lang w:val="en-US" w:eastAsia="zh-CN"/>
          </w:rPr>
          <w:t xml:space="preserve"> </w:t>
        </w:r>
        <w:r w:rsidRPr="00020069">
          <w:rPr>
            <w:color w:val="000000" w:themeColor="text1"/>
            <w:lang w:val="en-US" w:eastAsia="zh-CN"/>
          </w:rPr>
          <w:t>MHz of bandwidth (</w:t>
        </w:r>
        <w:r>
          <w:rPr>
            <w:color w:val="000000" w:themeColor="text1"/>
            <w:lang w:val="en-US" w:eastAsia="zh-CN"/>
          </w:rPr>
          <w:t xml:space="preserve">see maximum </w:t>
        </w:r>
        <w:r w:rsidRPr="00020069">
          <w:rPr>
            <w:color w:val="000000" w:themeColor="text1"/>
            <w:lang w:val="en-US" w:eastAsia="zh-CN"/>
          </w:rPr>
          <w:t xml:space="preserve">available </w:t>
        </w:r>
        <w:r>
          <w:rPr>
            <w:color w:val="000000" w:themeColor="text1"/>
            <w:lang w:val="en-US" w:eastAsia="zh-CN"/>
          </w:rPr>
          <w:t>b</w:t>
        </w:r>
        <w:r w:rsidRPr="00020069">
          <w:rPr>
            <w:color w:val="000000" w:themeColor="text1"/>
            <w:lang w:val="en-US" w:eastAsia="zh-CN"/>
          </w:rPr>
          <w:t xml:space="preserve">andwidth </w:t>
        </w:r>
        <w:r>
          <w:rPr>
            <w:color w:val="000000" w:themeColor="text1"/>
            <w:lang w:val="en-US" w:eastAsia="zh-CN"/>
          </w:rPr>
          <w:t xml:space="preserve">for MSS </w:t>
        </w:r>
        <w:r w:rsidRPr="00020069">
          <w:rPr>
            <w:color w:val="000000" w:themeColor="text1"/>
            <w:lang w:val="en-US" w:eastAsia="zh-CN"/>
          </w:rPr>
          <w:t>S</w:t>
        </w:r>
        <w:r>
          <w:rPr>
            <w:color w:val="000000" w:themeColor="text1"/>
            <w:lang w:val="en-US" w:eastAsia="zh-CN"/>
          </w:rPr>
          <w:t>-band n256</w:t>
        </w:r>
        <w:r w:rsidRPr="00020069">
          <w:rPr>
            <w:color w:val="000000" w:themeColor="text1"/>
            <w:lang w:val="en-US" w:eastAsia="zh-CN"/>
          </w:rPr>
          <w:t xml:space="preserve"> and </w:t>
        </w:r>
        <w:r>
          <w:rPr>
            <w:color w:val="000000" w:themeColor="text1"/>
            <w:lang w:val="en-US" w:eastAsia="zh-CN"/>
          </w:rPr>
          <w:t xml:space="preserve">MSS </w:t>
        </w:r>
        <w:r w:rsidRPr="00020069">
          <w:rPr>
            <w:color w:val="000000" w:themeColor="text1"/>
            <w:lang w:val="en-US" w:eastAsia="zh-CN"/>
          </w:rPr>
          <w:t>L</w:t>
        </w:r>
        <w:r>
          <w:rPr>
            <w:color w:val="000000" w:themeColor="text1"/>
            <w:lang w:val="en-US" w:eastAsia="zh-CN"/>
          </w:rPr>
          <w:t>-</w:t>
        </w:r>
        <w:r w:rsidRPr="00020069">
          <w:rPr>
            <w:color w:val="000000" w:themeColor="text1"/>
            <w:lang w:val="en-US" w:eastAsia="zh-CN"/>
          </w:rPr>
          <w:t>band</w:t>
        </w:r>
        <w:r>
          <w:rPr>
            <w:color w:val="000000" w:themeColor="text1"/>
            <w:lang w:val="en-US" w:eastAsia="zh-CN"/>
          </w:rPr>
          <w:t xml:space="preserve"> n255</w:t>
        </w:r>
        <w:r w:rsidRPr="00020069">
          <w:rPr>
            <w:color w:val="000000" w:themeColor="text1"/>
            <w:lang w:val="en-US" w:eastAsia="zh-CN"/>
          </w:rPr>
          <w:t>) since it is the worst case for OBUE.</w:t>
        </w:r>
      </w:ins>
    </w:p>
    <w:p w14:paraId="194582E3" w14:textId="234F269E" w:rsidR="00DA3136" w:rsidRPr="003F6C00" w:rsidRDefault="003F6C00" w:rsidP="003F6C00">
      <w:pPr>
        <w:pStyle w:val="TH"/>
        <w:rPr>
          <w:ins w:id="183" w:author="Dorin PANAITOPOL" w:date="2022-04-25T16:43:00Z"/>
          <w:rFonts w:eastAsia="Times New Roman" w:cs="Arial"/>
          <w:lang w:val="en-US"/>
        </w:rPr>
      </w:pPr>
      <w:ins w:id="184" w:author="Dorin PANAITOPOL" w:date="2022-04-25T22:07:00Z">
        <w:r w:rsidRPr="00D17A86">
          <w:rPr>
            <w:rFonts w:eastAsia="Times New Roman" w:cs="Arial"/>
            <w:lang w:val="en-US"/>
          </w:rPr>
          <w:lastRenderedPageBreak/>
          <w:t xml:space="preserve">Table </w:t>
        </w:r>
        <w:r w:rsidRPr="003F6C00">
          <w:rPr>
            <w:rFonts w:eastAsia="Times New Roman" w:cs="Arial"/>
            <w:lang w:val="en-US"/>
          </w:rPr>
          <w:t>7.3.2.2.4.2-3:</w:t>
        </w:r>
      </w:ins>
      <w:ins w:id="185" w:author="Dorin PANAITOPOL" w:date="2022-04-25T16:43:00Z">
        <w:r w:rsidR="00DA3136" w:rsidRPr="003F6C00">
          <w:rPr>
            <w:rFonts w:eastAsia="Times New Roman" w:cs="Arial"/>
            <w:lang w:val="en-US"/>
          </w:rPr>
          <w:t xml:space="preserve"> System Parameters used for Evaluation of OBUE SAN</w:t>
        </w:r>
      </w:ins>
    </w:p>
    <w:tbl>
      <w:tblPr>
        <w:tblW w:w="88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1131"/>
        <w:gridCol w:w="1280"/>
        <w:gridCol w:w="1340"/>
        <w:gridCol w:w="2704"/>
      </w:tblGrid>
      <w:tr w:rsidR="00DA3136" w:rsidRPr="00696A86" w14:paraId="39AA5B72" w14:textId="77777777" w:rsidTr="00243D23">
        <w:trPr>
          <w:trHeight w:val="250"/>
          <w:jc w:val="center"/>
          <w:ins w:id="186" w:author="Dorin PANAITOPOL" w:date="2022-04-25T16:4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AF816" w14:textId="77777777" w:rsidR="00DA3136" w:rsidRPr="0054386D" w:rsidRDefault="00DA3136" w:rsidP="00243D23">
            <w:pPr>
              <w:spacing w:after="0"/>
              <w:rPr>
                <w:ins w:id="187" w:author="Dorin PANAITOPOL" w:date="2022-04-25T16:43:00Z"/>
                <w:rFonts w:ascii="Arial" w:hAnsi="Arial" w:cs="Arial"/>
                <w:b/>
                <w:sz w:val="18"/>
              </w:rPr>
            </w:pPr>
            <w:ins w:id="188" w:author="Dorin PANAITOPOL" w:date="2022-04-25T16:43:00Z">
              <w:r w:rsidRPr="0054386D">
                <w:rPr>
                  <w:rFonts w:ascii="Arial" w:hAnsi="Arial" w:cs="Arial"/>
                  <w:b/>
                  <w:sz w:val="18"/>
                </w:rPr>
                <w:t>Parameter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C319F" w14:textId="77777777" w:rsidR="00DA3136" w:rsidRPr="0088713C" w:rsidRDefault="00DA3136" w:rsidP="00243D23">
            <w:pPr>
              <w:spacing w:after="0"/>
              <w:jc w:val="center"/>
              <w:rPr>
                <w:ins w:id="189" w:author="Dorin PANAITOPOL" w:date="2022-04-25T16:43:00Z"/>
                <w:rFonts w:ascii="Arial" w:hAnsi="Arial" w:cs="Arial"/>
                <w:b/>
                <w:sz w:val="18"/>
              </w:rPr>
            </w:pPr>
            <w:ins w:id="190" w:author="Dorin PANAITOPOL" w:date="2022-04-25T16:43:00Z">
              <w:r>
                <w:rPr>
                  <w:rFonts w:ascii="Arial" w:hAnsi="Arial" w:cs="Arial"/>
                  <w:b/>
                  <w:sz w:val="18"/>
                </w:rPr>
                <w:t>Unit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85B21" w14:textId="77777777" w:rsidR="00DA3136" w:rsidRPr="0088713C" w:rsidRDefault="00DA3136" w:rsidP="00243D23">
            <w:pPr>
              <w:spacing w:after="0"/>
              <w:jc w:val="center"/>
              <w:rPr>
                <w:ins w:id="191" w:author="Dorin PANAITOPOL" w:date="2022-04-25T16:43:00Z"/>
                <w:rFonts w:ascii="Arial" w:hAnsi="Arial" w:cs="Arial"/>
                <w:b/>
                <w:sz w:val="18"/>
              </w:rPr>
            </w:pPr>
            <w:ins w:id="192" w:author="Dorin PANAITOPOL" w:date="2022-04-25T16:43:00Z">
              <w:r w:rsidRPr="0088713C">
                <w:rPr>
                  <w:rFonts w:ascii="Arial" w:hAnsi="Arial" w:cs="Arial"/>
                  <w:b/>
                  <w:sz w:val="18"/>
                </w:rPr>
                <w:t>GEO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CEDEF" w14:textId="77777777" w:rsidR="00DA3136" w:rsidRPr="0088713C" w:rsidRDefault="00DA3136" w:rsidP="00243D23">
            <w:pPr>
              <w:spacing w:after="0"/>
              <w:jc w:val="center"/>
              <w:rPr>
                <w:ins w:id="193" w:author="Dorin PANAITOPOL" w:date="2022-04-25T16:43:00Z"/>
                <w:rFonts w:ascii="Arial" w:hAnsi="Arial" w:cs="Arial"/>
                <w:b/>
                <w:sz w:val="18"/>
              </w:rPr>
            </w:pPr>
            <w:ins w:id="194" w:author="Dorin PANAITOPOL" w:date="2022-04-25T16:43:00Z">
              <w:r w:rsidRPr="0088713C">
                <w:rPr>
                  <w:rFonts w:ascii="Arial" w:hAnsi="Arial" w:cs="Arial"/>
                  <w:b/>
                  <w:sz w:val="18"/>
                </w:rPr>
                <w:t>LEO@600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0C7B6" w14:textId="77777777" w:rsidR="00DA3136" w:rsidRPr="0088713C" w:rsidRDefault="00DA3136" w:rsidP="00243D23">
            <w:pPr>
              <w:spacing w:after="0"/>
              <w:jc w:val="center"/>
              <w:rPr>
                <w:ins w:id="195" w:author="Dorin PANAITOPOL" w:date="2022-04-25T16:43:00Z"/>
                <w:rFonts w:ascii="Arial" w:hAnsi="Arial" w:cs="Arial"/>
                <w:b/>
                <w:sz w:val="18"/>
              </w:rPr>
            </w:pPr>
            <w:ins w:id="196" w:author="Dorin PANAITOPOL" w:date="2022-04-25T16:43:00Z">
              <w:r w:rsidRPr="0088713C">
                <w:rPr>
                  <w:rFonts w:ascii="Arial" w:hAnsi="Arial" w:cs="Arial"/>
                  <w:b/>
                  <w:sz w:val="18"/>
                </w:rPr>
                <w:t>Comments</w:t>
              </w:r>
            </w:ins>
          </w:p>
        </w:tc>
      </w:tr>
      <w:tr w:rsidR="00DA3136" w:rsidRPr="00696A86" w14:paraId="0BE02A34" w14:textId="77777777" w:rsidTr="00243D23">
        <w:trPr>
          <w:trHeight w:val="250"/>
          <w:jc w:val="center"/>
          <w:ins w:id="197" w:author="Dorin PANAITOPOL" w:date="2022-04-25T16:4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30572" w14:textId="77777777" w:rsidR="00DA3136" w:rsidRPr="0088713C" w:rsidRDefault="00DA3136" w:rsidP="00243D23">
            <w:pPr>
              <w:spacing w:after="0"/>
              <w:rPr>
                <w:ins w:id="198" w:author="Dorin PANAITOPOL" w:date="2022-04-25T16:43:00Z"/>
                <w:rFonts w:ascii="Arial" w:hAnsi="Arial" w:cs="Arial"/>
                <w:sz w:val="18"/>
              </w:rPr>
            </w:pPr>
            <w:ins w:id="199" w:author="Dorin PANAITOPOL" w:date="2022-04-25T16:43:00Z">
              <w:r w:rsidRPr="0088713C">
                <w:rPr>
                  <w:rFonts w:ascii="Arial" w:hAnsi="Arial" w:cs="Arial"/>
                  <w:sz w:val="18"/>
                </w:rPr>
                <w:t>EIRP density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4C8DE" w14:textId="77777777" w:rsidR="00DA3136" w:rsidRPr="0088713C" w:rsidRDefault="00DA3136" w:rsidP="00243D23">
            <w:pPr>
              <w:spacing w:after="0"/>
              <w:jc w:val="center"/>
              <w:rPr>
                <w:ins w:id="200" w:author="Dorin PANAITOPOL" w:date="2022-04-25T16:43:00Z"/>
                <w:rFonts w:ascii="Arial" w:hAnsi="Arial" w:cs="Arial"/>
                <w:sz w:val="18"/>
              </w:rPr>
            </w:pPr>
            <w:ins w:id="201" w:author="Dorin PANAITOPOL" w:date="2022-04-25T16:43:00Z">
              <w:r w:rsidRPr="0088713C">
                <w:rPr>
                  <w:rFonts w:ascii="Arial" w:hAnsi="Arial" w:cs="Arial"/>
                  <w:sz w:val="18"/>
                </w:rPr>
                <w:t>(</w:t>
              </w:r>
              <w:proofErr w:type="spellStart"/>
              <w:r w:rsidRPr="0088713C">
                <w:rPr>
                  <w:rFonts w:ascii="Arial" w:hAnsi="Arial" w:cs="Arial"/>
                  <w:sz w:val="18"/>
                </w:rPr>
                <w:t>dBW</w:t>
              </w:r>
              <w:proofErr w:type="spellEnd"/>
              <w:r w:rsidRPr="0088713C">
                <w:rPr>
                  <w:rFonts w:ascii="Arial" w:hAnsi="Arial" w:cs="Arial"/>
                  <w:sz w:val="18"/>
                </w:rPr>
                <w:t>/MHz)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AE06A" w14:textId="77777777" w:rsidR="00DA3136" w:rsidRPr="0088713C" w:rsidRDefault="00DA3136" w:rsidP="00243D23">
            <w:pPr>
              <w:spacing w:after="0"/>
              <w:jc w:val="center"/>
              <w:rPr>
                <w:ins w:id="202" w:author="Dorin PANAITOPOL" w:date="2022-04-25T16:43:00Z"/>
                <w:rFonts w:ascii="Arial" w:hAnsi="Arial" w:cs="Arial"/>
                <w:sz w:val="18"/>
              </w:rPr>
            </w:pPr>
            <w:ins w:id="203" w:author="Dorin PANAITOPOL" w:date="2022-04-25T16:43:00Z">
              <w:r w:rsidRPr="0088713C">
                <w:rPr>
                  <w:rFonts w:ascii="Arial" w:hAnsi="Arial" w:cs="Arial"/>
                  <w:sz w:val="18"/>
                </w:rPr>
                <w:t>59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00E56" w14:textId="77777777" w:rsidR="00DA3136" w:rsidRPr="0088713C" w:rsidRDefault="00DA3136" w:rsidP="00243D23">
            <w:pPr>
              <w:spacing w:after="0"/>
              <w:jc w:val="center"/>
              <w:rPr>
                <w:ins w:id="204" w:author="Dorin PANAITOPOL" w:date="2022-04-25T16:43:00Z"/>
                <w:rFonts w:ascii="Arial" w:hAnsi="Arial" w:cs="Arial"/>
                <w:sz w:val="18"/>
              </w:rPr>
            </w:pPr>
            <w:ins w:id="205" w:author="Dorin PANAITOPOL" w:date="2022-04-25T16:43:00Z">
              <w:r w:rsidRPr="0088713C">
                <w:rPr>
                  <w:rFonts w:ascii="Arial" w:hAnsi="Arial" w:cs="Arial"/>
                  <w:sz w:val="18"/>
                </w:rPr>
                <w:t>34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2CC30" w14:textId="77777777" w:rsidR="00DA3136" w:rsidRPr="0088713C" w:rsidRDefault="00DA3136" w:rsidP="00243D23">
            <w:pPr>
              <w:spacing w:after="0"/>
              <w:jc w:val="center"/>
              <w:rPr>
                <w:ins w:id="206" w:author="Dorin PANAITOPOL" w:date="2022-04-25T16:43:00Z"/>
                <w:rFonts w:ascii="Arial" w:hAnsi="Arial" w:cs="Arial"/>
                <w:sz w:val="18"/>
              </w:rPr>
            </w:pPr>
            <w:ins w:id="207" w:author="Dorin PANAITOPOL" w:date="2022-04-25T16:43:00Z">
              <w:r w:rsidRPr="0088713C">
                <w:rPr>
                  <w:rFonts w:ascii="Arial" w:hAnsi="Arial" w:cs="Arial"/>
                  <w:sz w:val="18"/>
                </w:rPr>
                <w:t>As in TR 38.863</w:t>
              </w:r>
            </w:ins>
          </w:p>
        </w:tc>
      </w:tr>
      <w:tr w:rsidR="00DA3136" w:rsidRPr="00696A86" w14:paraId="30ACD434" w14:textId="77777777" w:rsidTr="00243D23">
        <w:trPr>
          <w:trHeight w:val="250"/>
          <w:jc w:val="center"/>
          <w:ins w:id="208" w:author="Dorin PANAITOPOL" w:date="2022-04-25T16:4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FBB6C" w14:textId="77777777" w:rsidR="00DA3136" w:rsidRPr="0088713C" w:rsidRDefault="00DA3136" w:rsidP="00243D23">
            <w:pPr>
              <w:spacing w:after="0"/>
              <w:rPr>
                <w:ins w:id="209" w:author="Dorin PANAITOPOL" w:date="2022-04-25T16:43:00Z"/>
                <w:rFonts w:ascii="Arial" w:hAnsi="Arial" w:cs="Arial"/>
                <w:sz w:val="18"/>
              </w:rPr>
            </w:pPr>
            <w:ins w:id="210" w:author="Dorin PANAITOPOL" w:date="2022-04-25T16:43:00Z">
              <w:r w:rsidRPr="0088713C">
                <w:rPr>
                  <w:rFonts w:ascii="Arial" w:hAnsi="Arial" w:cs="Arial"/>
                  <w:sz w:val="18"/>
                </w:rPr>
                <w:t>Bandwidth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5F05C" w14:textId="77777777" w:rsidR="00DA3136" w:rsidRPr="0088713C" w:rsidRDefault="00DA3136" w:rsidP="00243D23">
            <w:pPr>
              <w:spacing w:after="0"/>
              <w:jc w:val="center"/>
              <w:rPr>
                <w:ins w:id="211" w:author="Dorin PANAITOPOL" w:date="2022-04-25T16:43:00Z"/>
                <w:rFonts w:ascii="Arial" w:hAnsi="Arial" w:cs="Arial"/>
                <w:sz w:val="18"/>
              </w:rPr>
            </w:pPr>
            <w:ins w:id="212" w:author="Dorin PANAITOPOL" w:date="2022-04-25T16:43:00Z">
              <w:r w:rsidRPr="0088713C">
                <w:rPr>
                  <w:rFonts w:ascii="Arial" w:hAnsi="Arial" w:cs="Arial"/>
                  <w:sz w:val="18"/>
                </w:rPr>
                <w:t>(MHz)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2AFE5" w14:textId="77777777" w:rsidR="00DA3136" w:rsidRPr="0088713C" w:rsidRDefault="00DA3136" w:rsidP="00243D23">
            <w:pPr>
              <w:spacing w:after="0"/>
              <w:jc w:val="center"/>
              <w:rPr>
                <w:ins w:id="213" w:author="Dorin PANAITOPOL" w:date="2022-04-25T16:43:00Z"/>
                <w:rFonts w:ascii="Arial" w:hAnsi="Arial" w:cs="Arial"/>
                <w:sz w:val="18"/>
              </w:rPr>
            </w:pPr>
            <w:ins w:id="214" w:author="Dorin PANAITOPOL" w:date="2022-04-25T16:43:00Z">
              <w:r w:rsidRPr="0088713C">
                <w:rPr>
                  <w:rFonts w:ascii="Arial" w:hAnsi="Arial" w:cs="Arial"/>
                  <w:sz w:val="18"/>
                </w:rPr>
                <w:t>30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2C00E" w14:textId="77777777" w:rsidR="00DA3136" w:rsidRPr="0088713C" w:rsidRDefault="00DA3136" w:rsidP="00243D23">
            <w:pPr>
              <w:spacing w:after="0"/>
              <w:jc w:val="center"/>
              <w:rPr>
                <w:ins w:id="215" w:author="Dorin PANAITOPOL" w:date="2022-04-25T16:43:00Z"/>
                <w:rFonts w:ascii="Arial" w:hAnsi="Arial" w:cs="Arial"/>
                <w:sz w:val="18"/>
              </w:rPr>
            </w:pPr>
            <w:ins w:id="216" w:author="Dorin PANAITOPOL" w:date="2022-04-25T16:43:00Z">
              <w:r w:rsidRPr="0088713C">
                <w:rPr>
                  <w:rFonts w:ascii="Arial" w:hAnsi="Arial" w:cs="Arial"/>
                  <w:sz w:val="18"/>
                </w:rPr>
                <w:t>30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EA716" w14:textId="5C9EE4A9" w:rsidR="00DA3136" w:rsidRPr="0088713C" w:rsidRDefault="00DA3136" w:rsidP="00243D23">
            <w:pPr>
              <w:spacing w:after="0"/>
              <w:jc w:val="center"/>
              <w:rPr>
                <w:ins w:id="217" w:author="Dorin PANAITOPOL" w:date="2022-04-25T16:43:00Z"/>
                <w:rFonts w:ascii="Arial" w:hAnsi="Arial" w:cs="Arial"/>
                <w:sz w:val="18"/>
              </w:rPr>
            </w:pPr>
            <w:ins w:id="218" w:author="Dorin PANAITOPOL" w:date="2022-04-25T16:43:00Z">
              <w:r w:rsidRPr="0088713C">
                <w:rPr>
                  <w:rFonts w:ascii="Arial" w:hAnsi="Arial" w:cs="Arial"/>
                  <w:sz w:val="18"/>
                </w:rPr>
                <w:t>Worst case</w:t>
              </w:r>
              <w:r>
                <w:rPr>
                  <w:rFonts w:ascii="Arial" w:hAnsi="Arial" w:cs="Arial"/>
                  <w:sz w:val="18"/>
                </w:rPr>
                <w:t xml:space="preserve"> (see explanation below and Figures </w:t>
              </w:r>
            </w:ins>
            <w:ins w:id="219" w:author="Dorin PANAITOPOL" w:date="2022-04-25T22:43:00Z">
              <w:r w:rsidR="004C2592">
                <w:rPr>
                  <w:rFonts w:ascii="Arial" w:hAnsi="Arial" w:cs="Arial"/>
                  <w:sz w:val="18"/>
                </w:rPr>
                <w:t>7.3.2.2.4.2-1</w:t>
              </w:r>
            </w:ins>
            <w:ins w:id="220" w:author="Dorin PANAITOPOL" w:date="2022-04-25T16:43:00Z">
              <w:r w:rsidR="004C2592">
                <w:rPr>
                  <w:rFonts w:ascii="Arial" w:hAnsi="Arial" w:cs="Arial"/>
                  <w:sz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</w:rPr>
                <w:t xml:space="preserve">and </w:t>
              </w:r>
            </w:ins>
            <w:ins w:id="221" w:author="Dorin PANAITOPOL" w:date="2022-04-25T22:44:00Z">
              <w:r w:rsidR="004C2592">
                <w:rPr>
                  <w:rFonts w:ascii="Arial" w:hAnsi="Arial" w:cs="Arial"/>
                  <w:sz w:val="18"/>
                </w:rPr>
                <w:t>7.3.2.2.4.2-</w:t>
              </w:r>
            </w:ins>
            <w:ins w:id="222" w:author="Dorin PANAITOPOL" w:date="2022-04-25T16:43:00Z">
              <w:r>
                <w:rPr>
                  <w:rFonts w:ascii="Arial" w:hAnsi="Arial" w:cs="Arial"/>
                  <w:sz w:val="18"/>
                </w:rPr>
                <w:t>2)</w:t>
              </w:r>
            </w:ins>
          </w:p>
        </w:tc>
      </w:tr>
      <w:tr w:rsidR="00DA3136" w:rsidRPr="00696A86" w14:paraId="28912E2A" w14:textId="77777777" w:rsidTr="00243D23">
        <w:trPr>
          <w:trHeight w:val="250"/>
          <w:jc w:val="center"/>
          <w:ins w:id="223" w:author="Dorin PANAITOPOL" w:date="2022-04-25T16:43:00Z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5A73A" w14:textId="77777777" w:rsidR="00DA3136" w:rsidRPr="0088713C" w:rsidRDefault="00DA3136" w:rsidP="00243D23">
            <w:pPr>
              <w:spacing w:after="0"/>
              <w:rPr>
                <w:ins w:id="224" w:author="Dorin PANAITOPOL" w:date="2022-04-25T16:43:00Z"/>
                <w:rFonts w:ascii="Arial" w:hAnsi="Arial" w:cs="Arial"/>
                <w:sz w:val="18"/>
              </w:rPr>
            </w:pPr>
            <w:ins w:id="225" w:author="Dorin PANAITOPOL" w:date="2022-04-25T16:43:00Z">
              <w:r w:rsidRPr="0088713C">
                <w:rPr>
                  <w:rFonts w:ascii="Arial" w:hAnsi="Arial" w:cs="Arial"/>
                  <w:sz w:val="18"/>
                </w:rPr>
                <w:t>Antenna gain</w:t>
              </w:r>
            </w:ins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D6230" w14:textId="77777777" w:rsidR="00DA3136" w:rsidRPr="0088713C" w:rsidRDefault="00DA3136" w:rsidP="00243D23">
            <w:pPr>
              <w:spacing w:after="0"/>
              <w:jc w:val="center"/>
              <w:rPr>
                <w:ins w:id="226" w:author="Dorin PANAITOPOL" w:date="2022-04-25T16:43:00Z"/>
                <w:rFonts w:ascii="Arial" w:hAnsi="Arial" w:cs="Arial"/>
                <w:sz w:val="18"/>
              </w:rPr>
            </w:pPr>
            <w:ins w:id="227" w:author="Dorin PANAITOPOL" w:date="2022-04-25T16:43:00Z">
              <w:r w:rsidRPr="0088713C">
                <w:rPr>
                  <w:rFonts w:ascii="Arial" w:hAnsi="Arial" w:cs="Arial"/>
                  <w:sz w:val="18"/>
                </w:rPr>
                <w:t>(</w:t>
              </w:r>
              <w:proofErr w:type="spellStart"/>
              <w:r w:rsidRPr="0088713C">
                <w:rPr>
                  <w:rFonts w:ascii="Arial" w:hAnsi="Arial" w:cs="Arial"/>
                  <w:sz w:val="18"/>
                </w:rPr>
                <w:t>dBi</w:t>
              </w:r>
              <w:proofErr w:type="spellEnd"/>
              <w:r w:rsidRPr="0088713C">
                <w:rPr>
                  <w:rFonts w:ascii="Arial" w:hAnsi="Arial" w:cs="Arial"/>
                  <w:sz w:val="18"/>
                </w:rPr>
                <w:t>)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CD108" w14:textId="77777777" w:rsidR="00DA3136" w:rsidRPr="0088713C" w:rsidRDefault="00DA3136" w:rsidP="00243D23">
            <w:pPr>
              <w:spacing w:after="0"/>
              <w:jc w:val="center"/>
              <w:rPr>
                <w:ins w:id="228" w:author="Dorin PANAITOPOL" w:date="2022-04-25T16:43:00Z"/>
                <w:rFonts w:ascii="Arial" w:hAnsi="Arial" w:cs="Arial"/>
                <w:sz w:val="18"/>
              </w:rPr>
            </w:pPr>
            <w:ins w:id="229" w:author="Dorin PANAITOPOL" w:date="2022-04-25T16:43:00Z">
              <w:r w:rsidRPr="0088713C">
                <w:rPr>
                  <w:rFonts w:ascii="Arial" w:hAnsi="Arial" w:cs="Arial"/>
                  <w:sz w:val="18"/>
                </w:rPr>
                <w:t>51,0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C1B04" w14:textId="77777777" w:rsidR="00DA3136" w:rsidRPr="0088713C" w:rsidRDefault="00DA3136" w:rsidP="00243D23">
            <w:pPr>
              <w:spacing w:after="0"/>
              <w:jc w:val="center"/>
              <w:rPr>
                <w:ins w:id="230" w:author="Dorin PANAITOPOL" w:date="2022-04-25T16:43:00Z"/>
                <w:rFonts w:ascii="Arial" w:hAnsi="Arial" w:cs="Arial"/>
                <w:sz w:val="18"/>
              </w:rPr>
            </w:pPr>
            <w:ins w:id="231" w:author="Dorin PANAITOPOL" w:date="2022-04-25T16:43:00Z">
              <w:r w:rsidRPr="0088713C">
                <w:rPr>
                  <w:rFonts w:ascii="Arial" w:hAnsi="Arial" w:cs="Arial"/>
                  <w:sz w:val="18"/>
                </w:rPr>
                <w:t>30,0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52CB6" w14:textId="77777777" w:rsidR="00DA3136" w:rsidRPr="0088713C" w:rsidRDefault="00DA3136" w:rsidP="00243D23">
            <w:pPr>
              <w:spacing w:after="0"/>
              <w:jc w:val="center"/>
              <w:rPr>
                <w:ins w:id="232" w:author="Dorin PANAITOPOL" w:date="2022-04-25T16:43:00Z"/>
                <w:rFonts w:ascii="Arial" w:hAnsi="Arial" w:cs="Arial"/>
                <w:sz w:val="18"/>
              </w:rPr>
            </w:pPr>
            <w:ins w:id="233" w:author="Dorin PANAITOPOL" w:date="2022-04-25T16:43:00Z">
              <w:r w:rsidRPr="0088713C">
                <w:rPr>
                  <w:rFonts w:ascii="Arial" w:hAnsi="Arial" w:cs="Arial"/>
                  <w:sz w:val="18"/>
                </w:rPr>
                <w:t>As in TR 38.863</w:t>
              </w:r>
            </w:ins>
          </w:p>
        </w:tc>
      </w:tr>
      <w:tr w:rsidR="00DA3136" w:rsidRPr="00696A86" w14:paraId="307DBE85" w14:textId="77777777" w:rsidTr="00243D23">
        <w:trPr>
          <w:trHeight w:val="300"/>
          <w:jc w:val="center"/>
          <w:ins w:id="234" w:author="Dorin PANAITOPOL" w:date="2022-04-25T16:43:00Z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4D866" w14:textId="77777777" w:rsidR="00DA3136" w:rsidRPr="0088713C" w:rsidRDefault="00DA3136" w:rsidP="00243D23">
            <w:pPr>
              <w:spacing w:after="0"/>
              <w:rPr>
                <w:ins w:id="235" w:author="Dorin PANAITOPOL" w:date="2022-04-25T16:43:00Z"/>
                <w:rFonts w:ascii="Arial" w:hAnsi="Arial" w:cs="Arial"/>
                <w:sz w:val="18"/>
              </w:rPr>
            </w:pPr>
            <w:ins w:id="236" w:author="Dorin PANAITOPOL" w:date="2022-04-25T16:43:00Z">
              <w:r w:rsidRPr="0088713C">
                <w:rPr>
                  <w:rFonts w:ascii="Arial" w:hAnsi="Arial" w:cs="Arial"/>
                  <w:sz w:val="18"/>
                </w:rPr>
                <w:t>Carrier frequency f</w:t>
              </w:r>
              <w:r w:rsidRPr="0088713C">
                <w:rPr>
                  <w:rFonts w:ascii="Arial" w:hAnsi="Arial" w:cs="Arial"/>
                  <w:sz w:val="18"/>
                  <w:vertAlign w:val="subscript"/>
                </w:rPr>
                <w:t>0</w:t>
              </w:r>
            </w:ins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EA469" w14:textId="77777777" w:rsidR="00DA3136" w:rsidRPr="0088713C" w:rsidRDefault="00DA3136" w:rsidP="00243D23">
            <w:pPr>
              <w:spacing w:after="0"/>
              <w:jc w:val="center"/>
              <w:rPr>
                <w:ins w:id="237" w:author="Dorin PANAITOPOL" w:date="2022-04-25T16:43:00Z"/>
                <w:rFonts w:ascii="Arial" w:hAnsi="Arial" w:cs="Arial"/>
                <w:sz w:val="18"/>
              </w:rPr>
            </w:pPr>
            <w:ins w:id="238" w:author="Dorin PANAITOPOL" w:date="2022-04-25T16:43:00Z">
              <w:r w:rsidRPr="0088713C">
                <w:rPr>
                  <w:rFonts w:ascii="Arial" w:hAnsi="Arial" w:cs="Arial"/>
                  <w:sz w:val="18"/>
                </w:rPr>
                <w:t>(MHz)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62471" w14:textId="77777777" w:rsidR="00DA3136" w:rsidRPr="0088713C" w:rsidRDefault="00DA3136" w:rsidP="00243D23">
            <w:pPr>
              <w:spacing w:after="0"/>
              <w:jc w:val="center"/>
              <w:rPr>
                <w:ins w:id="239" w:author="Dorin PANAITOPOL" w:date="2022-04-25T16:43:00Z"/>
                <w:rFonts w:ascii="Arial" w:hAnsi="Arial" w:cs="Arial"/>
                <w:sz w:val="18"/>
              </w:rPr>
            </w:pPr>
            <w:ins w:id="240" w:author="Dorin PANAITOPOL" w:date="2022-04-25T16:43:00Z">
              <w:r w:rsidRPr="0088713C">
                <w:rPr>
                  <w:rFonts w:ascii="Arial" w:hAnsi="Arial" w:cs="Arial"/>
                  <w:sz w:val="18"/>
                </w:rPr>
                <w:t>2185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0C3C9" w14:textId="77777777" w:rsidR="00DA3136" w:rsidRPr="0088713C" w:rsidRDefault="00DA3136" w:rsidP="00243D23">
            <w:pPr>
              <w:spacing w:after="0"/>
              <w:jc w:val="center"/>
              <w:rPr>
                <w:ins w:id="241" w:author="Dorin PANAITOPOL" w:date="2022-04-25T16:43:00Z"/>
                <w:rFonts w:ascii="Arial" w:hAnsi="Arial" w:cs="Arial"/>
                <w:sz w:val="18"/>
              </w:rPr>
            </w:pPr>
            <w:ins w:id="242" w:author="Dorin PANAITOPOL" w:date="2022-04-25T16:43:00Z">
              <w:r w:rsidRPr="0088713C">
                <w:rPr>
                  <w:rFonts w:ascii="Arial" w:hAnsi="Arial" w:cs="Arial"/>
                  <w:sz w:val="18"/>
                </w:rPr>
                <w:t>2185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3F3D2" w14:textId="77777777" w:rsidR="00DA3136" w:rsidRPr="0088713C" w:rsidRDefault="00DA3136" w:rsidP="00243D23">
            <w:pPr>
              <w:spacing w:after="0"/>
              <w:jc w:val="center"/>
              <w:rPr>
                <w:ins w:id="243" w:author="Dorin PANAITOPOL" w:date="2022-04-25T16:43:00Z"/>
                <w:rFonts w:ascii="Arial" w:hAnsi="Arial" w:cs="Arial"/>
                <w:sz w:val="18"/>
              </w:rPr>
            </w:pPr>
            <w:ins w:id="244" w:author="Dorin PANAITOPOL" w:date="2022-04-25T16:43:00Z">
              <w:r>
                <w:rPr>
                  <w:rFonts w:ascii="Arial" w:hAnsi="Arial" w:cs="Arial"/>
                  <w:sz w:val="18"/>
                </w:rPr>
                <w:t xml:space="preserve">MSS </w:t>
              </w:r>
              <w:r w:rsidRPr="0088713C">
                <w:rPr>
                  <w:rFonts w:ascii="Arial" w:hAnsi="Arial" w:cs="Arial"/>
                  <w:sz w:val="18"/>
                </w:rPr>
                <w:t>S</w:t>
              </w:r>
              <w:r>
                <w:rPr>
                  <w:rFonts w:ascii="Arial" w:hAnsi="Arial" w:cs="Arial"/>
                  <w:sz w:val="18"/>
                </w:rPr>
                <w:t>-B</w:t>
              </w:r>
              <w:r w:rsidRPr="0088713C">
                <w:rPr>
                  <w:rFonts w:ascii="Arial" w:hAnsi="Arial" w:cs="Arial"/>
                  <w:sz w:val="18"/>
                </w:rPr>
                <w:t>and</w:t>
              </w:r>
              <w:r>
                <w:rPr>
                  <w:rFonts w:ascii="Arial" w:hAnsi="Arial" w:cs="Arial"/>
                  <w:sz w:val="18"/>
                </w:rPr>
                <w:t xml:space="preserve"> n256</w:t>
              </w:r>
            </w:ins>
          </w:p>
        </w:tc>
      </w:tr>
      <w:tr w:rsidR="00DA3136" w:rsidRPr="00696A86" w14:paraId="274C1704" w14:textId="77777777" w:rsidTr="00243D23">
        <w:trPr>
          <w:trHeight w:val="250"/>
          <w:jc w:val="center"/>
          <w:ins w:id="245" w:author="Dorin PANAITOPOL" w:date="2022-04-25T16:43:00Z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2B846" w14:textId="77777777" w:rsidR="00DA3136" w:rsidRPr="0088713C" w:rsidRDefault="00DA3136" w:rsidP="00243D23">
            <w:pPr>
              <w:spacing w:after="0"/>
              <w:rPr>
                <w:ins w:id="246" w:author="Dorin PANAITOPOL" w:date="2022-04-25T16:43:00Z"/>
                <w:rFonts w:ascii="Arial" w:hAnsi="Arial" w:cs="Arial"/>
                <w:sz w:val="18"/>
              </w:rPr>
            </w:pPr>
            <w:ins w:id="247" w:author="Dorin PANAITOPOL" w:date="2022-04-25T16:43:00Z">
              <w:r w:rsidRPr="0088713C">
                <w:rPr>
                  <w:rFonts w:ascii="Arial" w:hAnsi="Arial" w:cs="Arial"/>
                  <w:sz w:val="18"/>
                </w:rPr>
                <w:t>SNR</w:t>
              </w:r>
              <w:r w:rsidRPr="00FE0266">
                <w:rPr>
                  <w:rFonts w:ascii="Arial" w:hAnsi="Arial" w:cs="Arial"/>
                  <w:sz w:val="18"/>
                </w:rPr>
                <w:t xml:space="preserve"> (</w:t>
              </w:r>
              <w:r>
                <w:rPr>
                  <w:rFonts w:ascii="Arial" w:hAnsi="Arial" w:cs="Arial"/>
                  <w:sz w:val="18"/>
                </w:rPr>
                <w:t>equivalent to</w:t>
              </w:r>
              <w:r w:rsidRPr="00FE0266">
                <w:rPr>
                  <w:rFonts w:ascii="Arial" w:hAnsi="Arial" w:cs="Arial"/>
                  <w:sz w:val="18"/>
                </w:rPr>
                <w:t xml:space="preserve"> </w:t>
              </w:r>
              <w:r w:rsidRPr="000D1E52">
                <w:rPr>
                  <w:rFonts w:ascii="Arial" w:hAnsi="Arial" w:cs="Arial"/>
                  <w:sz w:val="18"/>
                </w:rPr>
                <w:t>Modulation</w:t>
              </w:r>
              <w:r>
                <w:rPr>
                  <w:rFonts w:ascii="Arial" w:hAnsi="Arial" w:cs="Arial"/>
                  <w:sz w:val="18"/>
                </w:rPr>
                <w:t xml:space="preserve"> Error Ratio</w:t>
              </w:r>
              <w:r w:rsidRPr="000D1E52">
                <w:rPr>
                  <w:rFonts w:ascii="Arial" w:hAnsi="Arial" w:cs="Arial"/>
                  <w:sz w:val="18"/>
                </w:rPr>
                <w:t>)</w:t>
              </w:r>
            </w:ins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44BF7" w14:textId="77777777" w:rsidR="00DA3136" w:rsidRPr="0088713C" w:rsidRDefault="00DA3136" w:rsidP="00243D23">
            <w:pPr>
              <w:spacing w:after="0"/>
              <w:jc w:val="center"/>
              <w:rPr>
                <w:ins w:id="248" w:author="Dorin PANAITOPOL" w:date="2022-04-25T16:43:00Z"/>
                <w:rFonts w:ascii="Arial" w:hAnsi="Arial" w:cs="Arial"/>
                <w:sz w:val="18"/>
              </w:rPr>
            </w:pPr>
            <w:ins w:id="249" w:author="Dorin PANAITOPOL" w:date="2022-04-25T16:43:00Z">
              <w:r w:rsidRPr="0088713C">
                <w:rPr>
                  <w:rFonts w:ascii="Arial" w:hAnsi="Arial" w:cs="Arial"/>
                  <w:sz w:val="18"/>
                </w:rPr>
                <w:t>(dB)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32A34" w14:textId="77777777" w:rsidR="00DA3136" w:rsidRPr="0088713C" w:rsidRDefault="00DA3136" w:rsidP="00243D23">
            <w:pPr>
              <w:spacing w:after="0"/>
              <w:jc w:val="center"/>
              <w:rPr>
                <w:ins w:id="250" w:author="Dorin PANAITOPOL" w:date="2022-04-25T16:43:00Z"/>
                <w:rFonts w:ascii="Arial" w:hAnsi="Arial" w:cs="Arial"/>
                <w:sz w:val="18"/>
              </w:rPr>
            </w:pPr>
            <w:ins w:id="251" w:author="Dorin PANAITOPOL" w:date="2022-04-25T16:43:00Z">
              <w:r w:rsidRPr="0088713C">
                <w:rPr>
                  <w:rFonts w:ascii="Arial" w:hAnsi="Arial" w:cs="Arial"/>
                  <w:sz w:val="18"/>
                </w:rPr>
                <w:t>15,14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7073F" w14:textId="77777777" w:rsidR="00DA3136" w:rsidRPr="0088713C" w:rsidRDefault="00DA3136" w:rsidP="00243D23">
            <w:pPr>
              <w:spacing w:after="0"/>
              <w:jc w:val="center"/>
              <w:rPr>
                <w:ins w:id="252" w:author="Dorin PANAITOPOL" w:date="2022-04-25T16:43:00Z"/>
                <w:rFonts w:ascii="Arial" w:hAnsi="Arial" w:cs="Arial"/>
                <w:sz w:val="18"/>
              </w:rPr>
            </w:pPr>
            <w:ins w:id="253" w:author="Dorin PANAITOPOL" w:date="2022-04-25T16:43:00Z">
              <w:r w:rsidRPr="0088713C">
                <w:rPr>
                  <w:rFonts w:ascii="Arial" w:hAnsi="Arial" w:cs="Arial"/>
                  <w:sz w:val="18"/>
                </w:rPr>
                <w:t>15,1</w:t>
              </w:r>
              <w:r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ED8E" w14:textId="77777777" w:rsidR="00DA3136" w:rsidRDefault="00DA3136" w:rsidP="00243D23">
            <w:pPr>
              <w:spacing w:after="0"/>
              <w:jc w:val="center"/>
              <w:rPr>
                <w:ins w:id="254" w:author="Dorin PANAITOPOL" w:date="2022-04-25T16:43:00Z"/>
                <w:rFonts w:ascii="Arial" w:hAnsi="Arial" w:cs="Arial"/>
                <w:sz w:val="18"/>
              </w:rPr>
            </w:pPr>
            <w:ins w:id="255" w:author="Dorin PANAITOPOL" w:date="2022-04-25T16:43:00Z">
              <w:r w:rsidRPr="0088713C">
                <w:rPr>
                  <w:rFonts w:ascii="Arial" w:hAnsi="Arial" w:cs="Arial"/>
                  <w:sz w:val="18"/>
                </w:rPr>
                <w:t>Corresponding to EVM =17,5%</w:t>
              </w:r>
            </w:ins>
          </w:p>
          <w:p w14:paraId="372F2931" w14:textId="77777777" w:rsidR="00DA3136" w:rsidRPr="0088713C" w:rsidRDefault="00DA3136" w:rsidP="00243D23">
            <w:pPr>
              <w:spacing w:after="0"/>
              <w:jc w:val="center"/>
              <w:rPr>
                <w:ins w:id="256" w:author="Dorin PANAITOPOL" w:date="2022-04-25T16:43:00Z"/>
                <w:rFonts w:ascii="Arial" w:hAnsi="Arial" w:cs="Arial"/>
                <w:sz w:val="18"/>
              </w:rPr>
            </w:pPr>
            <w:ins w:id="257" w:author="Dorin PANAITOPOL" w:date="2022-04-25T16:43:00Z">
              <w:r>
                <w:rPr>
                  <w:rFonts w:ascii="Arial" w:hAnsi="Arial" w:cs="Arial"/>
                  <w:sz w:val="18"/>
                </w:rPr>
                <w:t>using -20</w:t>
              </w:r>
              <w:r>
                <w:rPr>
                  <w:rFonts w:cs="Arial"/>
                  <w:sz w:val="18"/>
                </w:rPr>
                <w:t>×</w:t>
              </w:r>
              <w:r>
                <w:rPr>
                  <w:rFonts w:ascii="Arial" w:hAnsi="Arial" w:cs="Arial"/>
                  <w:sz w:val="18"/>
                </w:rPr>
                <w:t>log10(EVM[%]/100) equation</w:t>
              </w:r>
            </w:ins>
          </w:p>
        </w:tc>
      </w:tr>
      <w:tr w:rsidR="00DA3136" w:rsidRPr="00696A86" w14:paraId="2F423F1C" w14:textId="77777777" w:rsidTr="00243D23">
        <w:trPr>
          <w:trHeight w:val="250"/>
          <w:jc w:val="center"/>
          <w:ins w:id="258" w:author="Dorin PANAITOPOL" w:date="2022-04-25T16:43:00Z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BC29B" w14:textId="77777777" w:rsidR="00DA3136" w:rsidRPr="0088713C" w:rsidRDefault="00DA3136" w:rsidP="00243D23">
            <w:pPr>
              <w:spacing w:after="0"/>
              <w:rPr>
                <w:ins w:id="259" w:author="Dorin PANAITOPOL" w:date="2022-04-25T16:43:00Z"/>
                <w:rFonts w:ascii="Arial" w:hAnsi="Arial" w:cs="Arial"/>
                <w:sz w:val="18"/>
              </w:rPr>
            </w:pPr>
            <w:ins w:id="260" w:author="Dorin PANAITOPOL" w:date="2022-04-25T16:43:00Z">
              <w:r w:rsidRPr="0088713C">
                <w:rPr>
                  <w:rFonts w:ascii="Arial" w:hAnsi="Arial" w:cs="Arial"/>
                  <w:sz w:val="18"/>
                </w:rPr>
                <w:t>Measurement band</w:t>
              </w:r>
            </w:ins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57918" w14:textId="77777777" w:rsidR="00DA3136" w:rsidRPr="0088713C" w:rsidRDefault="00DA3136" w:rsidP="00243D23">
            <w:pPr>
              <w:spacing w:after="0"/>
              <w:jc w:val="center"/>
              <w:rPr>
                <w:ins w:id="261" w:author="Dorin PANAITOPOL" w:date="2022-04-25T16:43:00Z"/>
                <w:rFonts w:ascii="Arial" w:hAnsi="Arial" w:cs="Arial"/>
                <w:sz w:val="18"/>
              </w:rPr>
            </w:pPr>
            <w:ins w:id="262" w:author="Dorin PANAITOPOL" w:date="2022-04-25T16:43:00Z">
              <w:r w:rsidRPr="0088713C">
                <w:rPr>
                  <w:rFonts w:ascii="Arial" w:hAnsi="Arial" w:cs="Arial"/>
                  <w:sz w:val="18"/>
                </w:rPr>
                <w:t>(kHz)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35DD0" w14:textId="77777777" w:rsidR="00DA3136" w:rsidRPr="0088713C" w:rsidRDefault="00DA3136" w:rsidP="00243D23">
            <w:pPr>
              <w:spacing w:after="0"/>
              <w:jc w:val="center"/>
              <w:rPr>
                <w:ins w:id="263" w:author="Dorin PANAITOPOL" w:date="2022-04-25T16:43:00Z"/>
                <w:rFonts w:ascii="Arial" w:hAnsi="Arial" w:cs="Arial"/>
                <w:sz w:val="18"/>
              </w:rPr>
            </w:pPr>
            <w:ins w:id="264" w:author="Dorin PANAITOPOL" w:date="2022-04-25T16:43:00Z">
              <w:r w:rsidRPr="0088713C">
                <w:rPr>
                  <w:rFonts w:ascii="Arial" w:hAnsi="Arial" w:cs="Arial"/>
                  <w:sz w:val="18"/>
                </w:rPr>
                <w:t>4,0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2FB6E" w14:textId="77777777" w:rsidR="00DA3136" w:rsidRPr="0088713C" w:rsidRDefault="00DA3136" w:rsidP="00243D23">
            <w:pPr>
              <w:spacing w:after="0"/>
              <w:jc w:val="center"/>
              <w:rPr>
                <w:ins w:id="265" w:author="Dorin PANAITOPOL" w:date="2022-04-25T16:43:00Z"/>
                <w:rFonts w:ascii="Arial" w:hAnsi="Arial" w:cs="Arial"/>
                <w:sz w:val="18"/>
              </w:rPr>
            </w:pPr>
            <w:ins w:id="266" w:author="Dorin PANAITOPOL" w:date="2022-04-25T16:43:00Z">
              <w:r w:rsidRPr="0088713C">
                <w:rPr>
                  <w:rFonts w:ascii="Arial" w:hAnsi="Arial" w:cs="Arial"/>
                  <w:sz w:val="18"/>
                </w:rPr>
                <w:t>4,0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4A95E" w14:textId="77777777" w:rsidR="00DA3136" w:rsidRPr="0088713C" w:rsidRDefault="00DA3136" w:rsidP="00243D23">
            <w:pPr>
              <w:spacing w:after="0"/>
              <w:jc w:val="center"/>
              <w:rPr>
                <w:ins w:id="267" w:author="Dorin PANAITOPOL" w:date="2022-04-25T16:43:00Z"/>
                <w:rFonts w:ascii="Arial" w:hAnsi="Arial" w:cs="Arial"/>
                <w:sz w:val="18"/>
              </w:rPr>
            </w:pPr>
            <w:ins w:id="268" w:author="Dorin PANAITOPOL" w:date="2022-04-25T16:43:00Z">
              <w:r w:rsidRPr="0088713C">
                <w:rPr>
                  <w:rFonts w:ascii="Arial" w:hAnsi="Arial" w:cs="Arial"/>
                  <w:sz w:val="18"/>
                </w:rPr>
                <w:t>As per ITU-R recommendation SM.1541-6</w:t>
              </w:r>
            </w:ins>
          </w:p>
        </w:tc>
      </w:tr>
      <w:tr w:rsidR="00DA3136" w:rsidRPr="00696A86" w14:paraId="0E20B7DB" w14:textId="77777777" w:rsidTr="00243D23">
        <w:trPr>
          <w:trHeight w:val="250"/>
          <w:jc w:val="center"/>
          <w:ins w:id="269" w:author="Dorin PANAITOPOL" w:date="2022-04-25T16:43:00Z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BE559" w14:textId="77777777" w:rsidR="00DA3136" w:rsidRPr="00FE0266" w:rsidRDefault="00DA3136" w:rsidP="00243D23">
            <w:pPr>
              <w:spacing w:after="0"/>
              <w:rPr>
                <w:ins w:id="270" w:author="Dorin PANAITOPOL" w:date="2022-04-25T16:43:00Z"/>
                <w:rFonts w:ascii="Arial" w:hAnsi="Arial" w:cs="Arial"/>
                <w:sz w:val="18"/>
              </w:rPr>
            </w:pPr>
            <w:ins w:id="271" w:author="Dorin PANAITOPOL" w:date="2022-04-25T16:43:00Z">
              <w:r w:rsidRPr="00FE0266">
                <w:rPr>
                  <w:rFonts w:ascii="Arial" w:hAnsi="Arial" w:cs="Arial"/>
                  <w:sz w:val="18"/>
                </w:rPr>
                <w:t>Output power density</w:t>
              </w:r>
            </w:ins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A4871" w14:textId="77777777" w:rsidR="00DA3136" w:rsidRPr="00E2392F" w:rsidRDefault="00DA3136" w:rsidP="00243D23">
            <w:pPr>
              <w:spacing w:after="0"/>
              <w:jc w:val="center"/>
              <w:rPr>
                <w:ins w:id="272" w:author="Dorin PANAITOPOL" w:date="2022-04-25T16:43:00Z"/>
                <w:rFonts w:ascii="Arial" w:hAnsi="Arial" w:cs="Arial"/>
                <w:sz w:val="18"/>
              </w:rPr>
            </w:pPr>
            <w:ins w:id="273" w:author="Dorin PANAITOPOL" w:date="2022-04-25T16:43:00Z">
              <w:r w:rsidRPr="00F1724E">
                <w:rPr>
                  <w:rFonts w:ascii="Arial" w:hAnsi="Arial" w:cs="Arial"/>
                  <w:sz w:val="18"/>
                </w:rPr>
                <w:t>(</w:t>
              </w:r>
              <w:proofErr w:type="spellStart"/>
              <w:r w:rsidRPr="00F1724E">
                <w:rPr>
                  <w:rFonts w:ascii="Arial" w:hAnsi="Arial" w:cs="Arial"/>
                  <w:sz w:val="18"/>
                </w:rPr>
                <w:t>dBm</w:t>
              </w:r>
              <w:proofErr w:type="spellEnd"/>
              <w:r w:rsidRPr="00F1724E">
                <w:rPr>
                  <w:rFonts w:ascii="Arial" w:hAnsi="Arial" w:cs="Arial"/>
                  <w:sz w:val="18"/>
                </w:rPr>
                <w:t>/4kHz)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A1156" w14:textId="77777777" w:rsidR="00DA3136" w:rsidRPr="00E2392F" w:rsidRDefault="00DA3136" w:rsidP="00243D23">
            <w:pPr>
              <w:spacing w:after="0"/>
              <w:jc w:val="center"/>
              <w:rPr>
                <w:ins w:id="274" w:author="Dorin PANAITOPOL" w:date="2022-04-25T16:43:00Z"/>
                <w:rFonts w:ascii="Arial" w:hAnsi="Arial" w:cs="Arial"/>
                <w:sz w:val="18"/>
              </w:rPr>
            </w:pPr>
            <w:ins w:id="275" w:author="Dorin PANAITOPOL" w:date="2022-04-25T16:43:00Z">
              <w:r w:rsidRPr="00F1724E">
                <w:rPr>
                  <w:rFonts w:ascii="Arial" w:hAnsi="Arial" w:cs="Arial"/>
                  <w:sz w:val="18"/>
                </w:rPr>
                <w:t>14,0</w:t>
              </w:r>
              <w:r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7D481" w14:textId="77777777" w:rsidR="00DA3136" w:rsidRPr="00E2392F" w:rsidRDefault="00DA3136" w:rsidP="00243D23">
            <w:pPr>
              <w:spacing w:after="0"/>
              <w:jc w:val="center"/>
              <w:rPr>
                <w:ins w:id="276" w:author="Dorin PANAITOPOL" w:date="2022-04-25T16:43:00Z"/>
                <w:rFonts w:ascii="Arial" w:hAnsi="Arial" w:cs="Arial"/>
                <w:sz w:val="18"/>
              </w:rPr>
            </w:pPr>
            <w:ins w:id="277" w:author="Dorin PANAITOPOL" w:date="2022-04-25T16:43:00Z">
              <w:r w:rsidRPr="00F1724E">
                <w:rPr>
                  <w:rFonts w:ascii="Arial" w:hAnsi="Arial" w:cs="Arial"/>
                  <w:sz w:val="18"/>
                </w:rPr>
                <w:t>1</w:t>
              </w:r>
              <w:r>
                <w:rPr>
                  <w:rFonts w:ascii="Arial" w:hAnsi="Arial" w:cs="Arial"/>
                  <w:sz w:val="18"/>
                </w:rPr>
                <w:t>0</w:t>
              </w:r>
              <w:r w:rsidRPr="00F1724E">
                <w:rPr>
                  <w:rFonts w:ascii="Arial" w:hAnsi="Arial" w:cs="Arial"/>
                  <w:sz w:val="18"/>
                </w:rPr>
                <w:t>,0</w:t>
              </w:r>
              <w:r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01E8C" w14:textId="77777777" w:rsidR="00DA3136" w:rsidRPr="00E2392F" w:rsidRDefault="00DA3136" w:rsidP="00243D23">
            <w:pPr>
              <w:spacing w:after="0"/>
              <w:jc w:val="center"/>
              <w:rPr>
                <w:ins w:id="278" w:author="Dorin PANAITOPOL" w:date="2022-04-25T16:43:00Z"/>
                <w:rFonts w:ascii="Arial" w:hAnsi="Arial" w:cs="Arial"/>
                <w:sz w:val="18"/>
              </w:rPr>
            </w:pPr>
            <w:ins w:id="279" w:author="Dorin PANAITOPOL" w:date="2022-04-25T16:43:00Z">
              <w:r w:rsidRPr="00F1724E">
                <w:rPr>
                  <w:rFonts w:ascii="Arial" w:hAnsi="Arial" w:cs="Arial"/>
                  <w:sz w:val="18"/>
                </w:rPr>
                <w:t>EIRP density – antenna gain +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r w:rsidRPr="00F1724E">
                <w:rPr>
                  <w:rFonts w:ascii="Arial" w:hAnsi="Arial" w:cs="Arial"/>
                  <w:sz w:val="18"/>
                </w:rPr>
                <w:t>10</w:t>
              </w:r>
              <w:r>
                <w:rPr>
                  <w:rFonts w:cs="Arial"/>
                  <w:sz w:val="18"/>
                </w:rPr>
                <w:t>×</w:t>
              </w:r>
              <w:r w:rsidRPr="00F1724E">
                <w:rPr>
                  <w:rFonts w:ascii="Arial" w:hAnsi="Arial" w:cs="Arial"/>
                  <w:sz w:val="18"/>
                </w:rPr>
                <w:t>log</w:t>
              </w:r>
              <w:r>
                <w:rPr>
                  <w:rFonts w:ascii="Arial" w:hAnsi="Arial" w:cs="Arial"/>
                  <w:sz w:val="18"/>
                </w:rPr>
                <w:t>10</w:t>
              </w:r>
              <w:r w:rsidRPr="00F1724E">
                <w:rPr>
                  <w:rFonts w:ascii="Arial" w:hAnsi="Arial" w:cs="Arial"/>
                  <w:sz w:val="18"/>
                </w:rPr>
                <w:t>(4kHz/1MHz) + 30</w:t>
              </w:r>
            </w:ins>
          </w:p>
        </w:tc>
      </w:tr>
      <w:tr w:rsidR="00DA3136" w:rsidRPr="00696A86" w14:paraId="02A40DBB" w14:textId="77777777" w:rsidTr="00243D23">
        <w:trPr>
          <w:trHeight w:val="250"/>
          <w:jc w:val="center"/>
          <w:ins w:id="280" w:author="Dorin PANAITOPOL" w:date="2022-04-25T16:43:00Z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9FB9E" w14:textId="77777777" w:rsidR="00DA3136" w:rsidRPr="00FE0266" w:rsidRDefault="00DA3136" w:rsidP="00243D23">
            <w:pPr>
              <w:spacing w:after="0"/>
              <w:rPr>
                <w:ins w:id="281" w:author="Dorin PANAITOPOL" w:date="2022-04-25T16:43:00Z"/>
                <w:rFonts w:ascii="Arial" w:hAnsi="Arial" w:cs="Arial"/>
                <w:sz w:val="18"/>
              </w:rPr>
            </w:pPr>
            <w:ins w:id="282" w:author="Dorin PANAITOPOL" w:date="2022-04-25T16:43:00Z">
              <w:r>
                <w:rPr>
                  <w:rFonts w:ascii="Arial" w:hAnsi="Arial" w:cs="Arial"/>
                  <w:sz w:val="18"/>
                </w:rPr>
                <w:t>Margin</w:t>
              </w:r>
            </w:ins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69293" w14:textId="77777777" w:rsidR="00DA3136" w:rsidRPr="00F1724E" w:rsidRDefault="00DA3136" w:rsidP="00243D23">
            <w:pPr>
              <w:spacing w:after="0"/>
              <w:jc w:val="center"/>
              <w:rPr>
                <w:ins w:id="283" w:author="Dorin PANAITOPOL" w:date="2022-04-25T16:43:00Z"/>
                <w:rFonts w:ascii="Arial" w:hAnsi="Arial" w:cs="Arial"/>
                <w:sz w:val="18"/>
              </w:rPr>
            </w:pPr>
            <w:ins w:id="284" w:author="Dorin PANAITOPOL" w:date="2022-04-25T16:43:00Z">
              <w:r>
                <w:rPr>
                  <w:rFonts w:ascii="Arial" w:hAnsi="Arial" w:cs="Arial"/>
                  <w:sz w:val="18"/>
                </w:rPr>
                <w:t>dB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1D163" w14:textId="77777777" w:rsidR="00DA3136" w:rsidRPr="00F1724E" w:rsidRDefault="00DA3136" w:rsidP="00243D23">
            <w:pPr>
              <w:spacing w:after="0"/>
              <w:jc w:val="center"/>
              <w:rPr>
                <w:ins w:id="285" w:author="Dorin PANAITOPOL" w:date="2022-04-25T16:43:00Z"/>
                <w:rFonts w:ascii="Arial" w:hAnsi="Arial" w:cs="Arial"/>
                <w:sz w:val="18"/>
              </w:rPr>
            </w:pPr>
            <w:ins w:id="286" w:author="Dorin PANAITOPOL" w:date="2022-04-25T16:43:00Z">
              <w:r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AC7D0" w14:textId="77777777" w:rsidR="00DA3136" w:rsidRPr="00F1724E" w:rsidRDefault="00DA3136" w:rsidP="00243D23">
            <w:pPr>
              <w:spacing w:after="0"/>
              <w:jc w:val="center"/>
              <w:rPr>
                <w:ins w:id="287" w:author="Dorin PANAITOPOL" w:date="2022-04-25T16:43:00Z"/>
                <w:rFonts w:ascii="Arial" w:hAnsi="Arial" w:cs="Arial"/>
                <w:sz w:val="18"/>
              </w:rPr>
            </w:pPr>
            <w:ins w:id="288" w:author="Dorin PANAITOPOL" w:date="2022-04-25T16:43:00Z">
              <w:r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0525A" w14:textId="77777777" w:rsidR="00DA3136" w:rsidRPr="00F1724E" w:rsidRDefault="00DA3136" w:rsidP="00243D23">
            <w:pPr>
              <w:spacing w:after="0"/>
              <w:jc w:val="center"/>
              <w:rPr>
                <w:ins w:id="289" w:author="Dorin PANAITOPOL" w:date="2022-04-25T16:43:00Z"/>
                <w:rFonts w:ascii="Arial" w:hAnsi="Arial" w:cs="Arial"/>
                <w:sz w:val="18"/>
              </w:rPr>
            </w:pPr>
            <w:ins w:id="290" w:author="Dorin PANAITOPOL" w:date="2022-04-25T16:43:00Z">
              <w:r>
                <w:rPr>
                  <w:rFonts w:ascii="Arial" w:hAnsi="Arial" w:cs="Arial"/>
                  <w:sz w:val="18"/>
                </w:rPr>
                <w:t>For the computation of In-band and Out-of-band noise density</w:t>
              </w:r>
            </w:ins>
          </w:p>
        </w:tc>
      </w:tr>
      <w:tr w:rsidR="00DA3136" w:rsidRPr="00696A86" w14:paraId="22A24D1C" w14:textId="77777777" w:rsidTr="00243D23">
        <w:trPr>
          <w:trHeight w:val="310"/>
          <w:jc w:val="center"/>
          <w:ins w:id="291" w:author="Dorin PANAITOPOL" w:date="2022-04-25T16:43:00Z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F79E6" w14:textId="77777777" w:rsidR="00DA3136" w:rsidRPr="0054386D" w:rsidRDefault="00DA3136" w:rsidP="00243D23">
            <w:pPr>
              <w:spacing w:after="0"/>
              <w:rPr>
                <w:ins w:id="292" w:author="Dorin PANAITOPOL" w:date="2022-04-25T16:43:00Z"/>
                <w:rFonts w:ascii="Arial" w:hAnsi="Arial" w:cs="Arial"/>
                <w:b/>
                <w:sz w:val="18"/>
              </w:rPr>
            </w:pPr>
            <w:ins w:id="293" w:author="Dorin PANAITOPOL" w:date="2022-04-25T16:43:00Z">
              <w:r w:rsidRPr="0054386D">
                <w:rPr>
                  <w:rFonts w:ascii="Arial" w:hAnsi="Arial" w:cs="Arial"/>
                  <w:b/>
                  <w:sz w:val="18"/>
                </w:rPr>
                <w:t>In-band noise density</w:t>
              </w:r>
              <w:r>
                <w:rPr>
                  <w:rFonts w:ascii="Arial" w:hAnsi="Arial" w:cs="Arial"/>
                  <w:b/>
                  <w:sz w:val="18"/>
                </w:rPr>
                <w:t xml:space="preserve"> - equivalent to 1</w:t>
              </w:r>
              <w:r w:rsidRPr="0054386D">
                <w:rPr>
                  <w:rFonts w:ascii="Arial" w:hAnsi="Arial" w:cs="Arial"/>
                  <w:b/>
                  <w:sz w:val="18"/>
                  <w:vertAlign w:val="superscript"/>
                </w:rPr>
                <w:t>st</w:t>
              </w:r>
              <w:r>
                <w:rPr>
                  <w:rFonts w:ascii="Arial" w:hAnsi="Arial" w:cs="Arial"/>
                  <w:b/>
                  <w:sz w:val="18"/>
                </w:rPr>
                <w:t xml:space="preserve"> point derivation at 2170 MHz</w:t>
              </w:r>
            </w:ins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46AE2" w14:textId="77777777" w:rsidR="00DA3136" w:rsidRPr="0054386D" w:rsidRDefault="00DA3136" w:rsidP="00243D23">
            <w:pPr>
              <w:spacing w:after="0"/>
              <w:jc w:val="center"/>
              <w:rPr>
                <w:ins w:id="294" w:author="Dorin PANAITOPOL" w:date="2022-04-25T16:43:00Z"/>
                <w:rFonts w:ascii="Arial" w:hAnsi="Arial" w:cs="Arial"/>
                <w:b/>
                <w:sz w:val="18"/>
              </w:rPr>
            </w:pPr>
            <w:ins w:id="295" w:author="Dorin PANAITOPOL" w:date="2022-04-25T16:43:00Z">
              <w:r w:rsidRPr="0054386D">
                <w:rPr>
                  <w:rFonts w:ascii="Arial" w:hAnsi="Arial" w:cs="Arial"/>
                  <w:b/>
                  <w:sz w:val="18"/>
                </w:rPr>
                <w:t>(</w:t>
              </w:r>
              <w:proofErr w:type="spellStart"/>
              <w:r w:rsidRPr="0054386D">
                <w:rPr>
                  <w:rFonts w:ascii="Arial" w:hAnsi="Arial" w:cs="Arial"/>
                  <w:b/>
                  <w:sz w:val="18"/>
                </w:rPr>
                <w:t>dBm</w:t>
              </w:r>
              <w:proofErr w:type="spellEnd"/>
              <w:r w:rsidRPr="0054386D">
                <w:rPr>
                  <w:rFonts w:ascii="Arial" w:hAnsi="Arial" w:cs="Arial"/>
                  <w:b/>
                  <w:sz w:val="18"/>
                </w:rPr>
                <w:t>/4kHz)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55A63" w14:textId="77777777" w:rsidR="00DA3136" w:rsidRPr="0054386D" w:rsidRDefault="00DA3136" w:rsidP="00243D23">
            <w:pPr>
              <w:spacing w:after="0"/>
              <w:jc w:val="center"/>
              <w:rPr>
                <w:ins w:id="296" w:author="Dorin PANAITOPOL" w:date="2022-04-25T16:43:00Z"/>
                <w:rFonts w:ascii="Arial" w:hAnsi="Arial" w:cs="Arial"/>
                <w:b/>
                <w:sz w:val="18"/>
              </w:rPr>
            </w:pPr>
            <w:ins w:id="297" w:author="Dorin PANAITOPOL" w:date="2022-04-25T16:43:00Z">
              <w:r w:rsidRPr="0054386D">
                <w:rPr>
                  <w:rFonts w:ascii="Arial" w:hAnsi="Arial" w:cs="Arial"/>
                  <w:sz w:val="18"/>
                </w:rPr>
                <w:t>-1,12+2</w:t>
              </w:r>
              <w:r>
                <w:rPr>
                  <w:rFonts w:ascii="Arial" w:hAnsi="Arial" w:cs="Arial"/>
                  <w:b/>
                  <w:sz w:val="18"/>
                </w:rPr>
                <w:t xml:space="preserve"> </w:t>
              </w:r>
              <w:r w:rsidRPr="0054386D">
                <w:rPr>
                  <w:rFonts w:ascii="Arial" w:hAnsi="Arial" w:cs="Arial"/>
                  <w:b/>
                  <w:sz w:val="18"/>
                </w:rPr>
                <w:t>≈1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94C3B" w14:textId="77777777" w:rsidR="00DA3136" w:rsidRPr="0054386D" w:rsidRDefault="00DA3136" w:rsidP="00243D23">
            <w:pPr>
              <w:spacing w:after="0"/>
              <w:jc w:val="center"/>
              <w:rPr>
                <w:ins w:id="298" w:author="Dorin PANAITOPOL" w:date="2022-04-25T16:43:00Z"/>
                <w:rFonts w:ascii="Arial" w:hAnsi="Arial" w:cs="Arial"/>
                <w:b/>
                <w:sz w:val="18"/>
              </w:rPr>
            </w:pPr>
            <w:ins w:id="299" w:author="Dorin PANAITOPOL" w:date="2022-04-25T16:43:00Z">
              <w:r w:rsidRPr="0054386D">
                <w:rPr>
                  <w:rFonts w:ascii="Arial" w:hAnsi="Arial" w:cs="Arial"/>
                  <w:sz w:val="18"/>
                </w:rPr>
                <w:t>-5,12+2</w:t>
              </w:r>
              <w:r>
                <w:rPr>
                  <w:rFonts w:ascii="Arial" w:hAnsi="Arial" w:cs="Arial"/>
                  <w:b/>
                  <w:sz w:val="18"/>
                </w:rPr>
                <w:t xml:space="preserve"> </w:t>
              </w:r>
              <w:r w:rsidRPr="0054386D">
                <w:rPr>
                  <w:rFonts w:ascii="Arial" w:hAnsi="Arial" w:cs="Arial"/>
                  <w:b/>
                  <w:sz w:val="18"/>
                </w:rPr>
                <w:t>≈-3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E12C0" w14:textId="77777777" w:rsidR="00DA3136" w:rsidRPr="0054386D" w:rsidRDefault="00DA3136" w:rsidP="00243D23">
            <w:pPr>
              <w:spacing w:after="0"/>
              <w:jc w:val="center"/>
              <w:rPr>
                <w:ins w:id="300" w:author="Dorin PANAITOPOL" w:date="2022-04-25T16:43:00Z"/>
                <w:rFonts w:ascii="Arial" w:hAnsi="Arial" w:cs="Arial"/>
                <w:sz w:val="18"/>
              </w:rPr>
            </w:pPr>
            <w:ins w:id="301" w:author="Dorin PANAITOPOL" w:date="2022-04-25T16:43:00Z">
              <w:r w:rsidRPr="0054386D">
                <w:rPr>
                  <w:rFonts w:ascii="Arial" w:hAnsi="Arial" w:cs="Arial"/>
                  <w:sz w:val="18"/>
                </w:rPr>
                <w:t>Output power density – SNR + Margin</w:t>
              </w:r>
            </w:ins>
          </w:p>
        </w:tc>
      </w:tr>
      <w:tr w:rsidR="00DA3136" w:rsidRPr="00696A86" w14:paraId="643B375F" w14:textId="77777777" w:rsidTr="00243D23">
        <w:trPr>
          <w:trHeight w:val="310"/>
          <w:jc w:val="center"/>
          <w:ins w:id="302" w:author="Dorin PANAITOPOL" w:date="2022-04-25T16:4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4F13B" w14:textId="77777777" w:rsidR="00DA3136" w:rsidRPr="0054386D" w:rsidRDefault="00DA3136" w:rsidP="00243D23">
            <w:pPr>
              <w:spacing w:after="0"/>
              <w:rPr>
                <w:ins w:id="303" w:author="Dorin PANAITOPOL" w:date="2022-04-25T16:43:00Z"/>
                <w:rFonts w:ascii="Arial" w:hAnsi="Arial" w:cs="Arial"/>
                <w:b/>
                <w:sz w:val="18"/>
              </w:rPr>
            </w:pPr>
            <w:ins w:id="304" w:author="Dorin PANAITOPOL" w:date="2022-04-25T16:43:00Z">
              <w:r w:rsidRPr="0054386D">
                <w:rPr>
                  <w:rFonts w:ascii="Arial" w:hAnsi="Arial" w:cs="Arial"/>
                  <w:b/>
                  <w:sz w:val="18"/>
                </w:rPr>
                <w:t>Out-of-band noise density (at ΔF = ± 5</w:t>
              </w:r>
              <w:r>
                <w:rPr>
                  <w:rFonts w:ascii="Arial" w:hAnsi="Arial" w:cs="Arial"/>
                  <w:b/>
                  <w:sz w:val="18"/>
                </w:rPr>
                <w:t xml:space="preserve"> </w:t>
              </w:r>
              <w:r w:rsidRPr="0054386D">
                <w:rPr>
                  <w:rFonts w:ascii="Arial" w:hAnsi="Arial" w:cs="Arial"/>
                  <w:b/>
                  <w:sz w:val="18"/>
                </w:rPr>
                <w:t>MHz)</w:t>
              </w:r>
              <w:r>
                <w:rPr>
                  <w:rFonts w:ascii="Arial" w:hAnsi="Arial" w:cs="Arial"/>
                  <w:b/>
                  <w:sz w:val="18"/>
                </w:rPr>
                <w:t xml:space="preserve"> - equivalent to 2</w:t>
              </w:r>
              <w:r w:rsidRPr="0054386D">
                <w:rPr>
                  <w:rFonts w:ascii="Arial" w:hAnsi="Arial" w:cs="Arial"/>
                  <w:b/>
                  <w:sz w:val="18"/>
                  <w:vertAlign w:val="superscript"/>
                </w:rPr>
                <w:t>nd</w:t>
              </w:r>
              <w:r>
                <w:rPr>
                  <w:rFonts w:ascii="Arial" w:hAnsi="Arial" w:cs="Arial"/>
                  <w:b/>
                  <w:sz w:val="18"/>
                </w:rPr>
                <w:t xml:space="preserve"> point derivation at 2165 MHz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737E7" w14:textId="77777777" w:rsidR="00DA3136" w:rsidRPr="0054386D" w:rsidRDefault="00DA3136" w:rsidP="00243D23">
            <w:pPr>
              <w:spacing w:after="0"/>
              <w:jc w:val="center"/>
              <w:rPr>
                <w:ins w:id="305" w:author="Dorin PANAITOPOL" w:date="2022-04-25T16:43:00Z"/>
                <w:rFonts w:ascii="Arial" w:hAnsi="Arial" w:cs="Arial"/>
                <w:b/>
                <w:sz w:val="18"/>
              </w:rPr>
            </w:pPr>
            <w:ins w:id="306" w:author="Dorin PANAITOPOL" w:date="2022-04-25T16:43:00Z">
              <w:r w:rsidRPr="0054386D">
                <w:rPr>
                  <w:rFonts w:ascii="Arial" w:hAnsi="Arial" w:cs="Arial"/>
                  <w:b/>
                  <w:sz w:val="18"/>
                </w:rPr>
                <w:t>(</w:t>
              </w:r>
              <w:proofErr w:type="spellStart"/>
              <w:r w:rsidRPr="0054386D">
                <w:rPr>
                  <w:rFonts w:ascii="Arial" w:hAnsi="Arial" w:cs="Arial"/>
                  <w:b/>
                  <w:sz w:val="18"/>
                </w:rPr>
                <w:t>dBm</w:t>
              </w:r>
              <w:proofErr w:type="spellEnd"/>
              <w:r w:rsidRPr="0054386D">
                <w:rPr>
                  <w:rFonts w:ascii="Arial" w:hAnsi="Arial" w:cs="Arial"/>
                  <w:b/>
                  <w:sz w:val="18"/>
                </w:rPr>
                <w:t>/4kHz)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88018" w14:textId="77777777" w:rsidR="00DA3136" w:rsidRPr="0054386D" w:rsidRDefault="00DA3136" w:rsidP="00243D23">
            <w:pPr>
              <w:spacing w:after="0"/>
              <w:jc w:val="center"/>
              <w:rPr>
                <w:ins w:id="307" w:author="Dorin PANAITOPOL" w:date="2022-04-25T16:43:00Z"/>
                <w:rFonts w:ascii="Arial" w:hAnsi="Arial" w:cs="Arial"/>
                <w:b/>
                <w:sz w:val="18"/>
              </w:rPr>
            </w:pPr>
            <w:ins w:id="308" w:author="Dorin PANAITOPOL" w:date="2022-04-25T16:43:00Z">
              <w:r w:rsidRPr="0054386D">
                <w:rPr>
                  <w:rFonts w:ascii="Arial" w:hAnsi="Arial" w:cs="Arial"/>
                  <w:sz w:val="18"/>
                </w:rPr>
                <w:t>-5,0+2</w:t>
              </w:r>
              <w:r>
                <w:rPr>
                  <w:rFonts w:ascii="Arial" w:hAnsi="Arial" w:cs="Arial"/>
                  <w:b/>
                  <w:sz w:val="18"/>
                </w:rPr>
                <w:t xml:space="preserve"> </w:t>
              </w:r>
              <w:r w:rsidRPr="0054386D">
                <w:rPr>
                  <w:rFonts w:ascii="Arial" w:hAnsi="Arial" w:cs="Arial"/>
                  <w:b/>
                  <w:sz w:val="18"/>
                </w:rPr>
                <w:t>≈-3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6F735" w14:textId="77777777" w:rsidR="00DA3136" w:rsidRPr="0054386D" w:rsidRDefault="00DA3136" w:rsidP="00243D23">
            <w:pPr>
              <w:spacing w:after="0"/>
              <w:jc w:val="center"/>
              <w:rPr>
                <w:ins w:id="309" w:author="Dorin PANAITOPOL" w:date="2022-04-25T16:43:00Z"/>
                <w:rFonts w:ascii="Arial" w:hAnsi="Arial" w:cs="Arial"/>
                <w:b/>
                <w:sz w:val="18"/>
              </w:rPr>
            </w:pPr>
            <w:ins w:id="310" w:author="Dorin PANAITOPOL" w:date="2022-04-25T16:43:00Z">
              <w:r w:rsidRPr="0054386D">
                <w:rPr>
                  <w:rFonts w:ascii="Arial" w:hAnsi="Arial" w:cs="Arial"/>
                  <w:sz w:val="18"/>
                </w:rPr>
                <w:t>-9,0+2</w:t>
              </w:r>
              <w:r>
                <w:rPr>
                  <w:rFonts w:ascii="Arial" w:hAnsi="Arial" w:cs="Arial"/>
                  <w:b/>
                  <w:sz w:val="18"/>
                </w:rPr>
                <w:t xml:space="preserve"> </w:t>
              </w:r>
              <w:r w:rsidRPr="0054386D">
                <w:rPr>
                  <w:rFonts w:ascii="Arial" w:hAnsi="Arial" w:cs="Arial"/>
                  <w:b/>
                  <w:sz w:val="18"/>
                </w:rPr>
                <w:t>≈-7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6619B" w14:textId="77777777" w:rsidR="00DA3136" w:rsidRPr="0054386D" w:rsidRDefault="00DA3136" w:rsidP="00243D23">
            <w:pPr>
              <w:spacing w:after="0"/>
              <w:jc w:val="center"/>
              <w:rPr>
                <w:ins w:id="311" w:author="Dorin PANAITOPOL" w:date="2022-04-25T16:43:00Z"/>
                <w:rFonts w:ascii="Arial" w:hAnsi="Arial" w:cs="Arial"/>
                <w:sz w:val="18"/>
              </w:rPr>
            </w:pPr>
            <w:ins w:id="312" w:author="Dorin PANAITOPOL" w:date="2022-04-25T16:43:00Z">
              <w:r w:rsidRPr="0054386D">
                <w:rPr>
                  <w:rFonts w:ascii="Arial" w:hAnsi="Arial" w:cs="Arial"/>
                  <w:sz w:val="18"/>
                </w:rPr>
                <w:t>Based on simulations using non-linear satellite power amplifier characteristics + Margin</w:t>
              </w:r>
            </w:ins>
          </w:p>
        </w:tc>
      </w:tr>
    </w:tbl>
    <w:p w14:paraId="4EC81CF7" w14:textId="77777777" w:rsidR="00DA3136" w:rsidRDefault="00DA3136" w:rsidP="00DA3136">
      <w:pPr>
        <w:pStyle w:val="Text"/>
        <w:ind w:left="709"/>
        <w:jc w:val="left"/>
        <w:rPr>
          <w:ins w:id="313" w:author="Dorin PANAITOPOL" w:date="2022-04-25T16:43:00Z"/>
          <w:rFonts w:eastAsiaTheme="minorEastAsia" w:cs="v5.0.0"/>
          <w:sz w:val="18"/>
          <w:lang w:eastAsia="en-US"/>
        </w:rPr>
      </w:pPr>
    </w:p>
    <w:p w14:paraId="6E0C0752" w14:textId="77777777" w:rsidR="00DA3136" w:rsidRDefault="00DA3136" w:rsidP="00DA3136">
      <w:pPr>
        <w:pStyle w:val="Text"/>
        <w:jc w:val="left"/>
        <w:rPr>
          <w:ins w:id="314" w:author="Dorin PANAITOPOL" w:date="2022-04-25T16:43:00Z"/>
          <w:rFonts w:eastAsiaTheme="minorEastAsia" w:cs="v5.0.0"/>
          <w:sz w:val="18"/>
          <w:lang w:eastAsia="en-US"/>
        </w:rPr>
      </w:pPr>
      <w:ins w:id="315" w:author="Dorin PANAITOPOL" w:date="2022-04-25T16:43:00Z">
        <w:r w:rsidRPr="00696A86">
          <w:rPr>
            <w:rFonts w:eastAsiaTheme="minorEastAsia" w:cs="v5.0.0"/>
            <w:sz w:val="18"/>
            <w:lang w:eastAsia="en-US"/>
          </w:rPr>
          <w:t xml:space="preserve">The OBUE basic limits </w:t>
        </w:r>
        <w:proofErr w:type="gramStart"/>
        <w:r w:rsidRPr="00696A86">
          <w:rPr>
            <w:rFonts w:eastAsiaTheme="minorEastAsia" w:cs="v5.0.0"/>
            <w:sz w:val="18"/>
            <w:lang w:eastAsia="en-US"/>
          </w:rPr>
          <w:t>are given</w:t>
        </w:r>
        <w:proofErr w:type="gramEnd"/>
        <w:r w:rsidRPr="00696A86">
          <w:rPr>
            <w:rFonts w:eastAsiaTheme="minorEastAsia" w:cs="v5.0.0"/>
            <w:sz w:val="18"/>
            <w:lang w:eastAsia="en-US"/>
          </w:rPr>
          <w:t xml:space="preserve"> with 2 dB margin with respect to </w:t>
        </w:r>
        <w:r>
          <w:rPr>
            <w:rFonts w:eastAsiaTheme="minorEastAsia" w:cs="v5.0.0"/>
            <w:sz w:val="18"/>
            <w:lang w:eastAsia="en-US"/>
          </w:rPr>
          <w:t>above computation, and therefore the out-of-band limit becomes -3dBm/4kHz for GEO and -7dBm/4kHz for LEO@600km.</w:t>
        </w:r>
      </w:ins>
    </w:p>
    <w:p w14:paraId="5E81BB97" w14:textId="77777777" w:rsidR="00DA3136" w:rsidRDefault="00DA3136" w:rsidP="00DA3136">
      <w:pPr>
        <w:pStyle w:val="Text"/>
        <w:rPr>
          <w:ins w:id="316" w:author="Dorin PANAITOPOL" w:date="2022-04-25T16:43:00Z"/>
          <w:rFonts w:eastAsiaTheme="minorEastAsia" w:cs="v5.0.0"/>
          <w:sz w:val="18"/>
          <w:lang w:eastAsia="en-US"/>
        </w:rPr>
      </w:pPr>
      <w:ins w:id="317" w:author="Dorin PANAITOPOL" w:date="2022-04-25T16:43:00Z">
        <w:r>
          <w:rPr>
            <w:rFonts w:eastAsiaTheme="minorEastAsia" w:cs="v5.0.0"/>
            <w:sz w:val="18"/>
            <w:lang w:eastAsia="en-US"/>
          </w:rPr>
          <w:t xml:space="preserve">Out-of-band noise </w:t>
        </w:r>
        <w:proofErr w:type="gramStart"/>
        <w:r>
          <w:rPr>
            <w:rFonts w:eastAsiaTheme="minorEastAsia" w:cs="v5.0.0"/>
            <w:sz w:val="18"/>
            <w:lang w:eastAsia="en-US"/>
          </w:rPr>
          <w:t>is mainly produced</w:t>
        </w:r>
        <w:proofErr w:type="gramEnd"/>
        <w:r>
          <w:rPr>
            <w:rFonts w:eastAsiaTheme="minorEastAsia" w:cs="v5.0.0"/>
            <w:sz w:val="18"/>
            <w:lang w:eastAsia="en-US"/>
          </w:rPr>
          <w:t xml:space="preserve"> by intermodulation noise generated by the power amplifiers and weakly filtered by the output filter in the region close to the bandwidth. The intermodulation noise </w:t>
        </w:r>
        <w:proofErr w:type="gramStart"/>
        <w:r>
          <w:rPr>
            <w:rFonts w:eastAsiaTheme="minorEastAsia" w:cs="v5.0.0"/>
            <w:sz w:val="18"/>
            <w:lang w:eastAsia="en-US"/>
          </w:rPr>
          <w:t>is simulated</w:t>
        </w:r>
        <w:proofErr w:type="gramEnd"/>
        <w:r>
          <w:rPr>
            <w:rFonts w:eastAsiaTheme="minorEastAsia" w:cs="v5.0.0"/>
            <w:sz w:val="18"/>
            <w:lang w:eastAsia="en-US"/>
          </w:rPr>
          <w:t xml:space="preserve"> considering the power amplifier non-linear responses (in Amplitude and Phase) and filling the bandwidth with a Gaussian signal to emulate OFDM multi-carrier operation.</w:t>
        </w:r>
      </w:ins>
    </w:p>
    <w:p w14:paraId="320671CA" w14:textId="5C3B45DA" w:rsidR="00DA3136" w:rsidRDefault="00DA3136" w:rsidP="00DA3136">
      <w:pPr>
        <w:pStyle w:val="Text"/>
        <w:rPr>
          <w:ins w:id="318" w:author="Dorin PANAITOPOL" w:date="2022-04-25T16:43:00Z"/>
          <w:rFonts w:eastAsiaTheme="minorEastAsia" w:cs="v5.0.0"/>
          <w:sz w:val="18"/>
          <w:lang w:eastAsia="en-US"/>
        </w:rPr>
      </w:pPr>
      <w:ins w:id="319" w:author="Dorin PANAITOPOL" w:date="2022-04-25T16:43:00Z">
        <w:r>
          <w:rPr>
            <w:rFonts w:eastAsiaTheme="minorEastAsia" w:cs="v5.0.0"/>
            <w:sz w:val="18"/>
            <w:lang w:eastAsia="en-US"/>
          </w:rPr>
          <w:t xml:space="preserve">The </w:t>
        </w:r>
        <w:r w:rsidRPr="0088713C">
          <w:rPr>
            <w:rFonts w:eastAsiaTheme="minorEastAsia" w:cs="v5.0.0"/>
            <w:b/>
            <w:sz w:val="18"/>
          </w:rPr>
          <w:t xml:space="preserve">Figure </w:t>
        </w:r>
      </w:ins>
      <w:ins w:id="320" w:author="Dorin PANAITOPOL" w:date="2022-04-25T22:20:00Z">
        <w:r w:rsidR="005F5604" w:rsidRPr="005F5604">
          <w:rPr>
            <w:rFonts w:eastAsiaTheme="minorEastAsia" w:cs="v5.0.0"/>
            <w:b/>
            <w:sz w:val="18"/>
          </w:rPr>
          <w:t>7.3.2.2.4.2-</w:t>
        </w:r>
      </w:ins>
      <w:ins w:id="321" w:author="Dorin PANAITOPOL" w:date="2022-04-25T16:43:00Z">
        <w:r w:rsidRPr="0088713C">
          <w:rPr>
            <w:rFonts w:eastAsiaTheme="minorEastAsia" w:cs="v5.0.0"/>
            <w:b/>
            <w:sz w:val="18"/>
          </w:rPr>
          <w:t>1</w:t>
        </w:r>
        <w:r>
          <w:rPr>
            <w:rFonts w:eastAsiaTheme="minorEastAsia" w:cs="v5.0.0"/>
            <w:sz w:val="18"/>
            <w:lang w:eastAsia="en-US"/>
          </w:rPr>
          <w:t xml:space="preserve"> below represents the simulated output spectrum and the proposed limits for the case of LEO 600km satellite.</w:t>
        </w:r>
      </w:ins>
    </w:p>
    <w:p w14:paraId="3C48155F" w14:textId="77777777" w:rsidR="00DA3136" w:rsidRDefault="00DA3136" w:rsidP="00DA3136">
      <w:pPr>
        <w:pStyle w:val="Text"/>
        <w:jc w:val="center"/>
        <w:rPr>
          <w:ins w:id="322" w:author="Dorin PANAITOPOL" w:date="2022-04-25T16:43:00Z"/>
          <w:rFonts w:eastAsiaTheme="minorEastAsia" w:cs="v5.0.0"/>
          <w:sz w:val="18"/>
          <w:lang w:eastAsia="en-US"/>
        </w:rPr>
      </w:pPr>
      <w:ins w:id="323" w:author="Dorin PANAITOPOL" w:date="2022-04-25T16:43:00Z">
        <w:r w:rsidRPr="00DA6EAB">
          <w:rPr>
            <w:noProof/>
            <w:lang w:val="fr-FR"/>
          </w:rPr>
          <w:drawing>
            <wp:inline distT="0" distB="0" distL="0" distR="0" wp14:anchorId="5D160FCE" wp14:editId="32692B60">
              <wp:extent cx="3609975" cy="2168588"/>
              <wp:effectExtent l="0" t="0" r="0" b="3175"/>
              <wp:docPr id="1" name="Imag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37241" cy="218496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4689FD3" w14:textId="00DF20FC" w:rsidR="00DA3136" w:rsidRDefault="00DA3136" w:rsidP="00DA3136">
      <w:pPr>
        <w:pStyle w:val="Text"/>
        <w:jc w:val="center"/>
        <w:rPr>
          <w:ins w:id="324" w:author="Dorin PANAITOPOL" w:date="2022-04-25T16:43:00Z"/>
          <w:rFonts w:eastAsiaTheme="minorEastAsia" w:cs="v5.0.0"/>
          <w:sz w:val="18"/>
          <w:lang w:eastAsia="en-US"/>
        </w:rPr>
      </w:pPr>
      <w:ins w:id="325" w:author="Dorin PANAITOPOL" w:date="2022-04-25T16:43:00Z">
        <w:r w:rsidRPr="0088713C">
          <w:rPr>
            <w:rFonts w:eastAsiaTheme="minorEastAsia" w:cs="v5.0.0"/>
            <w:b/>
            <w:sz w:val="18"/>
            <w:lang w:eastAsia="en-US"/>
          </w:rPr>
          <w:t xml:space="preserve">Figure </w:t>
        </w:r>
      </w:ins>
      <w:ins w:id="326" w:author="Dorin PANAITOPOL" w:date="2022-04-25T22:20:00Z">
        <w:r w:rsidR="005F5604" w:rsidRPr="005F5604">
          <w:rPr>
            <w:rFonts w:eastAsiaTheme="minorEastAsia" w:cs="v5.0.0"/>
            <w:b/>
            <w:sz w:val="18"/>
            <w:lang w:eastAsia="en-US"/>
          </w:rPr>
          <w:t>7.3.2.2.4.2-</w:t>
        </w:r>
      </w:ins>
      <w:ins w:id="327" w:author="Dorin PANAITOPOL" w:date="2022-04-25T16:43:00Z">
        <w:r w:rsidRPr="0088713C">
          <w:rPr>
            <w:rFonts w:eastAsiaTheme="minorEastAsia" w:cs="v5.0.0"/>
            <w:b/>
            <w:sz w:val="18"/>
            <w:lang w:eastAsia="en-US"/>
          </w:rPr>
          <w:t>1.</w:t>
        </w:r>
        <w:r>
          <w:rPr>
            <w:rFonts w:eastAsiaTheme="minorEastAsia" w:cs="v5.0.0"/>
            <w:sz w:val="18"/>
            <w:lang w:eastAsia="en-US"/>
          </w:rPr>
          <w:t xml:space="preserve"> Output Spectrum for different </w:t>
        </w:r>
        <w:proofErr w:type="spellStart"/>
        <w:r>
          <w:rPr>
            <w:rFonts w:eastAsiaTheme="minorEastAsia" w:cs="v5.0.0"/>
            <w:sz w:val="18"/>
            <w:lang w:eastAsia="en-US"/>
          </w:rPr>
          <w:t>BandWidths</w:t>
        </w:r>
        <w:proofErr w:type="spellEnd"/>
        <w:r>
          <w:rPr>
            <w:rFonts w:eastAsiaTheme="minorEastAsia" w:cs="v5.0.0"/>
            <w:sz w:val="18"/>
            <w:lang w:eastAsia="en-US"/>
          </w:rPr>
          <w:t xml:space="preserve"> using OFDM signal with transponder optimised for QPSK modulation</w:t>
        </w:r>
      </w:ins>
    </w:p>
    <w:p w14:paraId="2CC831FA" w14:textId="05D62A56" w:rsidR="00DA3136" w:rsidRDefault="00DA3136" w:rsidP="00DA3136">
      <w:pPr>
        <w:pStyle w:val="Text"/>
        <w:rPr>
          <w:ins w:id="328" w:author="Dorin PANAITOPOL" w:date="2022-04-25T16:43:00Z"/>
          <w:rFonts w:eastAsiaTheme="minorEastAsia" w:cs="v5.0.0"/>
          <w:sz w:val="18"/>
          <w:lang w:eastAsia="en-US"/>
        </w:rPr>
      </w:pPr>
      <w:ins w:id="329" w:author="Dorin PANAITOPOL" w:date="2022-04-25T16:43:00Z">
        <w:r>
          <w:rPr>
            <w:rFonts w:eastAsiaTheme="minorEastAsia" w:cs="v5.0.0"/>
            <w:sz w:val="18"/>
            <w:lang w:eastAsia="en-US"/>
          </w:rPr>
          <w:t xml:space="preserve">In </w:t>
        </w:r>
        <w:r w:rsidRPr="0088713C">
          <w:rPr>
            <w:rFonts w:eastAsiaTheme="minorEastAsia" w:cs="v5.0.0"/>
            <w:b/>
            <w:sz w:val="18"/>
          </w:rPr>
          <w:t xml:space="preserve">Figure </w:t>
        </w:r>
      </w:ins>
      <w:ins w:id="330" w:author="Dorin PANAITOPOL" w:date="2022-04-25T22:21:00Z">
        <w:r w:rsidR="005F5604" w:rsidRPr="005F5604">
          <w:rPr>
            <w:rFonts w:eastAsiaTheme="minorEastAsia" w:cs="v5.0.0"/>
            <w:b/>
            <w:sz w:val="18"/>
          </w:rPr>
          <w:t>7.3.2.2.4.2-</w:t>
        </w:r>
      </w:ins>
      <w:ins w:id="331" w:author="Dorin PANAITOPOL" w:date="2022-04-25T16:43:00Z">
        <w:r w:rsidRPr="0088713C">
          <w:rPr>
            <w:rFonts w:eastAsiaTheme="minorEastAsia" w:cs="v5.0.0"/>
            <w:b/>
            <w:sz w:val="18"/>
          </w:rPr>
          <w:t>1</w:t>
        </w:r>
        <w:r>
          <w:rPr>
            <w:rFonts w:eastAsiaTheme="minorEastAsia" w:cs="v5.0.0"/>
            <w:sz w:val="18"/>
            <w:lang w:eastAsia="en-US"/>
          </w:rPr>
          <w:t xml:space="preserve"> and further in </w:t>
        </w:r>
        <w:r w:rsidRPr="0088713C">
          <w:rPr>
            <w:rFonts w:eastAsiaTheme="minorEastAsia" w:cs="v5.0.0"/>
            <w:b/>
            <w:sz w:val="18"/>
          </w:rPr>
          <w:t xml:space="preserve">Figure </w:t>
        </w:r>
      </w:ins>
      <w:ins w:id="332" w:author="Dorin PANAITOPOL" w:date="2022-04-25T22:22:00Z">
        <w:r w:rsidR="005F5604" w:rsidRPr="005F5604">
          <w:rPr>
            <w:rFonts w:eastAsiaTheme="minorEastAsia" w:cs="v5.0.0"/>
            <w:b/>
            <w:sz w:val="18"/>
          </w:rPr>
          <w:t>7.3.2.2.4.2-</w:t>
        </w:r>
      </w:ins>
      <w:ins w:id="333" w:author="Dorin PANAITOPOL" w:date="2022-04-25T16:43:00Z">
        <w:r w:rsidRPr="0088713C">
          <w:rPr>
            <w:rFonts w:eastAsiaTheme="minorEastAsia" w:cs="v5.0.0"/>
            <w:b/>
            <w:sz w:val="18"/>
          </w:rPr>
          <w:t>2</w:t>
        </w:r>
        <w:r>
          <w:rPr>
            <w:rFonts w:eastAsiaTheme="minorEastAsia" w:cs="v5.0.0"/>
            <w:sz w:val="18"/>
            <w:lang w:eastAsia="en-US"/>
          </w:rPr>
          <w:t>, we represent the spectrum of a 30</w:t>
        </w:r>
      </w:ins>
      <w:ins w:id="334" w:author="Dorin PANAITOPOL" w:date="2022-04-25T22:25:00Z">
        <w:r w:rsidR="00981FAE">
          <w:rPr>
            <w:rFonts w:eastAsiaTheme="minorEastAsia" w:cs="v5.0.0"/>
            <w:sz w:val="18"/>
            <w:lang w:eastAsia="en-US"/>
          </w:rPr>
          <w:t xml:space="preserve"> </w:t>
        </w:r>
      </w:ins>
      <w:ins w:id="335" w:author="Dorin PANAITOPOL" w:date="2022-04-25T16:43:00Z">
        <w:r>
          <w:rPr>
            <w:rFonts w:eastAsiaTheme="minorEastAsia" w:cs="v5.0.0"/>
            <w:sz w:val="18"/>
            <w:lang w:eastAsia="en-US"/>
          </w:rPr>
          <w:t>MHz signal, in blue, and the spectrum of a 5</w:t>
        </w:r>
      </w:ins>
      <w:ins w:id="336" w:author="Dorin PANAITOPOL" w:date="2022-04-25T22:26:00Z">
        <w:r w:rsidR="00981FAE">
          <w:rPr>
            <w:rFonts w:eastAsiaTheme="minorEastAsia" w:cs="v5.0.0"/>
            <w:sz w:val="18"/>
            <w:lang w:eastAsia="en-US"/>
          </w:rPr>
          <w:t xml:space="preserve"> </w:t>
        </w:r>
      </w:ins>
      <w:ins w:id="337" w:author="Dorin PANAITOPOL" w:date="2022-04-25T16:43:00Z">
        <w:r>
          <w:rPr>
            <w:rFonts w:eastAsiaTheme="minorEastAsia" w:cs="v5.0.0"/>
            <w:sz w:val="18"/>
            <w:lang w:eastAsia="en-US"/>
          </w:rPr>
          <w:t xml:space="preserve">MHz signal, in orange. Please note that the specified EIRP density, expressed in </w:t>
        </w:r>
        <w:proofErr w:type="spellStart"/>
        <w:r>
          <w:rPr>
            <w:rFonts w:eastAsiaTheme="minorEastAsia" w:cs="v5.0.0"/>
            <w:sz w:val="18"/>
            <w:lang w:eastAsia="en-US"/>
          </w:rPr>
          <w:t>dBW</w:t>
        </w:r>
        <w:proofErr w:type="spellEnd"/>
        <w:r>
          <w:rPr>
            <w:rFonts w:eastAsiaTheme="minorEastAsia" w:cs="v5.0.0"/>
            <w:sz w:val="18"/>
            <w:lang w:eastAsia="en-US"/>
          </w:rPr>
          <w:t xml:space="preserve">/MHz, applies to all channel bandwidths. Therefore, the worst case will be the widest channel (since in TR 38.863 we consider the same spectral density in </w:t>
        </w:r>
        <w:proofErr w:type="spellStart"/>
        <w:r>
          <w:rPr>
            <w:rFonts w:eastAsiaTheme="minorEastAsia" w:cs="v5.0.0"/>
            <w:sz w:val="18"/>
            <w:lang w:eastAsia="en-US"/>
          </w:rPr>
          <w:t>dBW</w:t>
        </w:r>
        <w:proofErr w:type="spellEnd"/>
        <w:r>
          <w:rPr>
            <w:rFonts w:eastAsiaTheme="minorEastAsia" w:cs="v5.0.0"/>
            <w:sz w:val="18"/>
            <w:lang w:eastAsia="en-US"/>
          </w:rPr>
          <w:t xml:space="preserve">/MHz independently of the </w:t>
        </w:r>
        <w:proofErr w:type="spellStart"/>
        <w:r>
          <w:rPr>
            <w:rFonts w:eastAsiaTheme="minorEastAsia" w:cs="v5.0.0"/>
            <w:sz w:val="18"/>
            <w:lang w:eastAsia="en-US"/>
          </w:rPr>
          <w:t>BandWidth</w:t>
        </w:r>
        <w:proofErr w:type="spellEnd"/>
        <w:r>
          <w:rPr>
            <w:rFonts w:eastAsiaTheme="minorEastAsia" w:cs="v5.0.0"/>
            <w:sz w:val="18"/>
            <w:lang w:eastAsia="en-US"/>
          </w:rPr>
          <w:t xml:space="preserve">). The red lines from </w:t>
        </w:r>
        <w:r w:rsidRPr="0088713C">
          <w:rPr>
            <w:rFonts w:eastAsiaTheme="minorEastAsia" w:cs="v5.0.0"/>
            <w:b/>
            <w:sz w:val="18"/>
            <w:lang w:eastAsia="en-US"/>
          </w:rPr>
          <w:t xml:space="preserve">Figure </w:t>
        </w:r>
      </w:ins>
      <w:ins w:id="338" w:author="Dorin PANAITOPOL" w:date="2022-04-25T22:23:00Z">
        <w:r w:rsidR="00981FAE" w:rsidRPr="00981FAE">
          <w:rPr>
            <w:rFonts w:eastAsiaTheme="minorEastAsia" w:cs="v5.0.0"/>
            <w:b/>
            <w:sz w:val="18"/>
            <w:lang w:eastAsia="en-US"/>
          </w:rPr>
          <w:t>7.3.2.2.4.2-</w:t>
        </w:r>
      </w:ins>
      <w:ins w:id="339" w:author="Dorin PANAITOPOL" w:date="2022-04-25T16:43:00Z">
        <w:r w:rsidRPr="0088713C">
          <w:rPr>
            <w:rFonts w:eastAsiaTheme="minorEastAsia" w:cs="v5.0.0"/>
            <w:b/>
            <w:sz w:val="18"/>
            <w:lang w:eastAsia="en-US"/>
          </w:rPr>
          <w:t>1</w:t>
        </w:r>
        <w:r>
          <w:rPr>
            <w:rFonts w:eastAsiaTheme="minorEastAsia" w:cs="v5.0.0"/>
            <w:sz w:val="18"/>
            <w:lang w:eastAsia="en-US"/>
          </w:rPr>
          <w:t xml:space="preserve"> and </w:t>
        </w:r>
        <w:r w:rsidRPr="0088713C">
          <w:rPr>
            <w:rFonts w:eastAsiaTheme="minorEastAsia" w:cs="v5.0.0"/>
            <w:b/>
            <w:sz w:val="18"/>
            <w:lang w:eastAsia="en-US"/>
          </w:rPr>
          <w:t xml:space="preserve">Figure </w:t>
        </w:r>
      </w:ins>
      <w:ins w:id="340" w:author="Dorin PANAITOPOL" w:date="2022-04-25T22:23:00Z">
        <w:r w:rsidR="00981FAE" w:rsidRPr="00981FAE">
          <w:rPr>
            <w:rFonts w:eastAsiaTheme="minorEastAsia" w:cs="v5.0.0"/>
            <w:b/>
            <w:sz w:val="18"/>
            <w:lang w:eastAsia="en-US"/>
          </w:rPr>
          <w:t>7.3.2.2.4.2-</w:t>
        </w:r>
      </w:ins>
      <w:ins w:id="341" w:author="Dorin PANAITOPOL" w:date="2022-04-25T16:43:00Z">
        <w:r w:rsidRPr="0088713C">
          <w:rPr>
            <w:rFonts w:eastAsiaTheme="minorEastAsia" w:cs="v5.0.0"/>
            <w:b/>
            <w:sz w:val="18"/>
            <w:lang w:eastAsia="en-US"/>
          </w:rPr>
          <w:t>2</w:t>
        </w:r>
        <w:r>
          <w:rPr>
            <w:rFonts w:eastAsiaTheme="minorEastAsia" w:cs="v5.0.0"/>
            <w:sz w:val="18"/>
            <w:lang w:eastAsia="en-US"/>
          </w:rPr>
          <w:t xml:space="preserve"> represent the proposed limits given in </w:t>
        </w:r>
        <w:r w:rsidRPr="0088713C">
          <w:rPr>
            <w:rFonts w:eastAsiaTheme="minorEastAsia" w:cs="v5.0.0"/>
            <w:b/>
            <w:sz w:val="18"/>
            <w:lang w:eastAsia="en-US"/>
          </w:rPr>
          <w:t xml:space="preserve">Table </w:t>
        </w:r>
      </w:ins>
      <w:ins w:id="342" w:author="Dorin PANAITOPOL" w:date="2022-04-25T22:23:00Z">
        <w:r w:rsidR="00981FAE" w:rsidRPr="00981FAE">
          <w:rPr>
            <w:rFonts w:eastAsiaTheme="minorEastAsia" w:cs="v5.0.0"/>
            <w:b/>
            <w:sz w:val="18"/>
            <w:lang w:eastAsia="en-US"/>
          </w:rPr>
          <w:t>7.3.2.2.4.2-</w:t>
        </w:r>
      </w:ins>
      <w:ins w:id="343" w:author="Dorin PANAITOPOL" w:date="2022-04-25T16:43:00Z">
        <w:r w:rsidRPr="0088713C">
          <w:rPr>
            <w:rFonts w:eastAsiaTheme="minorEastAsia" w:cs="v5.0.0"/>
            <w:b/>
            <w:sz w:val="18"/>
            <w:lang w:eastAsia="en-US"/>
          </w:rPr>
          <w:t>2</w:t>
        </w:r>
        <w:r>
          <w:rPr>
            <w:rFonts w:eastAsiaTheme="minorEastAsia" w:cs="v5.0.0"/>
            <w:sz w:val="18"/>
            <w:lang w:eastAsia="en-US"/>
          </w:rPr>
          <w:t xml:space="preserve"> for LEO (and Ta</w:t>
        </w:r>
        <w:r w:rsidR="00981FAE">
          <w:rPr>
            <w:rFonts w:eastAsiaTheme="minorEastAsia" w:cs="v5.0.0"/>
            <w:sz w:val="18"/>
            <w:lang w:eastAsia="en-US"/>
          </w:rPr>
          <w:t xml:space="preserve">ble </w:t>
        </w:r>
      </w:ins>
      <w:ins w:id="344" w:author="Dorin PANAITOPOL" w:date="2022-04-25T22:24:00Z">
        <w:r w:rsidR="00981FAE" w:rsidRPr="00981FAE">
          <w:rPr>
            <w:rFonts w:eastAsiaTheme="minorEastAsia" w:cs="v5.0.0"/>
            <w:sz w:val="18"/>
            <w:lang w:eastAsia="en-US"/>
          </w:rPr>
          <w:t>7.3.2.2.4.2-</w:t>
        </w:r>
      </w:ins>
      <w:ins w:id="345" w:author="Dorin PANAITOPOL" w:date="2022-04-25T16:43:00Z">
        <w:r w:rsidR="00981FAE">
          <w:rPr>
            <w:rFonts w:eastAsiaTheme="minorEastAsia" w:cs="v5.0.0"/>
            <w:sz w:val="18"/>
            <w:lang w:eastAsia="en-US"/>
          </w:rPr>
          <w:t>1 for GEO) represented above</w:t>
        </w:r>
        <w:r>
          <w:rPr>
            <w:rFonts w:eastAsiaTheme="minorEastAsia" w:cs="v5.0.0"/>
            <w:sz w:val="18"/>
            <w:lang w:eastAsia="en-US"/>
          </w:rPr>
          <w:t xml:space="preserve">. </w:t>
        </w:r>
      </w:ins>
    </w:p>
    <w:p w14:paraId="173212DF" w14:textId="6378980B" w:rsidR="00DA3136" w:rsidRDefault="00DA3136" w:rsidP="00DA3136">
      <w:pPr>
        <w:pStyle w:val="Text"/>
        <w:rPr>
          <w:ins w:id="346" w:author="Dorin PANAITOPOL" w:date="2022-04-25T16:43:00Z"/>
          <w:rFonts w:eastAsiaTheme="minorEastAsia" w:cs="v5.0.0"/>
          <w:sz w:val="18"/>
          <w:lang w:eastAsia="en-US"/>
        </w:rPr>
      </w:pPr>
      <w:ins w:id="347" w:author="Dorin PANAITOPOL" w:date="2022-04-25T16:43:00Z">
        <w:r>
          <w:rPr>
            <w:rFonts w:eastAsiaTheme="minorEastAsia" w:cs="v5.0.0"/>
            <w:sz w:val="18"/>
            <w:lang w:eastAsia="en-US"/>
          </w:rPr>
          <w:lastRenderedPageBreak/>
          <w:t xml:space="preserve">Moreover, simulations provided in </w:t>
        </w:r>
        <w:r w:rsidRPr="0088713C">
          <w:rPr>
            <w:rFonts w:eastAsiaTheme="minorEastAsia" w:cs="v5.0.0"/>
            <w:b/>
            <w:sz w:val="18"/>
          </w:rPr>
          <w:t xml:space="preserve">Figure </w:t>
        </w:r>
      </w:ins>
      <w:ins w:id="348" w:author="Dorin PANAITOPOL" w:date="2022-04-25T22:24:00Z">
        <w:r w:rsidR="00981FAE" w:rsidRPr="00981FAE">
          <w:rPr>
            <w:rFonts w:eastAsiaTheme="minorEastAsia" w:cs="v5.0.0"/>
            <w:b/>
            <w:sz w:val="18"/>
          </w:rPr>
          <w:t>7.3.2.2.4.2-</w:t>
        </w:r>
      </w:ins>
      <w:ins w:id="349" w:author="Dorin PANAITOPOL" w:date="2022-04-25T16:43:00Z">
        <w:r w:rsidRPr="0088713C">
          <w:rPr>
            <w:rFonts w:eastAsiaTheme="minorEastAsia" w:cs="v5.0.0"/>
            <w:b/>
            <w:sz w:val="18"/>
          </w:rPr>
          <w:t>2</w:t>
        </w:r>
        <w:r>
          <w:rPr>
            <w:rFonts w:eastAsiaTheme="minorEastAsia" w:cs="v5.0.0"/>
            <w:sz w:val="18"/>
            <w:lang w:eastAsia="en-US"/>
          </w:rPr>
          <w:t xml:space="preserve"> for with transponder optimised for 64QAM modulation clearly show that the OBUE limit from </w:t>
        </w:r>
        <w:r w:rsidRPr="0088713C">
          <w:rPr>
            <w:rFonts w:eastAsiaTheme="minorEastAsia" w:cs="v5.0.0"/>
            <w:b/>
            <w:sz w:val="18"/>
          </w:rPr>
          <w:t xml:space="preserve">Figure </w:t>
        </w:r>
      </w:ins>
      <w:ins w:id="350" w:author="Dorin PANAITOPOL" w:date="2022-04-25T22:24:00Z">
        <w:r w:rsidR="00981FAE" w:rsidRPr="00981FAE">
          <w:rPr>
            <w:rFonts w:eastAsiaTheme="minorEastAsia" w:cs="v5.0.0"/>
            <w:b/>
            <w:sz w:val="18"/>
          </w:rPr>
          <w:t>7.3.2.2.4.2-</w:t>
        </w:r>
      </w:ins>
      <w:ins w:id="351" w:author="Dorin PANAITOPOL" w:date="2022-04-25T16:43:00Z">
        <w:r w:rsidRPr="0088713C">
          <w:rPr>
            <w:rFonts w:eastAsiaTheme="minorEastAsia" w:cs="v5.0.0"/>
            <w:b/>
            <w:sz w:val="18"/>
          </w:rPr>
          <w:t>1</w:t>
        </w:r>
        <w:r>
          <w:rPr>
            <w:rFonts w:eastAsiaTheme="minorEastAsia" w:cs="v5.0.0"/>
            <w:sz w:val="18"/>
            <w:lang w:eastAsia="en-US"/>
          </w:rPr>
          <w:t xml:space="preserve"> configuration (with lower order modulation) is also applicable for Figure </w:t>
        </w:r>
      </w:ins>
      <w:ins w:id="352" w:author="Dorin PANAITOPOL" w:date="2022-04-25T22:24:00Z">
        <w:r w:rsidR="00981FAE" w:rsidRPr="00981FAE">
          <w:rPr>
            <w:rFonts w:eastAsiaTheme="minorEastAsia" w:cs="v5.0.0"/>
            <w:sz w:val="18"/>
            <w:lang w:eastAsia="en-US"/>
          </w:rPr>
          <w:t>7.3.2.2.4.2-</w:t>
        </w:r>
      </w:ins>
      <w:ins w:id="353" w:author="Dorin PANAITOPOL" w:date="2022-04-25T16:43:00Z">
        <w:r>
          <w:rPr>
            <w:rFonts w:eastAsiaTheme="minorEastAsia" w:cs="v5.0.0"/>
            <w:sz w:val="18"/>
            <w:lang w:eastAsia="en-US"/>
          </w:rPr>
          <w:t xml:space="preserve">2 configuration (with higher order modulation), because of the transponder optimisation. The two configurations with 1) QPSK (Figure </w:t>
        </w:r>
      </w:ins>
      <w:ins w:id="354" w:author="Dorin PANAITOPOL" w:date="2022-04-25T22:26:00Z">
        <w:r w:rsidR="00981FAE" w:rsidRPr="00981FAE">
          <w:rPr>
            <w:rFonts w:eastAsiaTheme="minorEastAsia" w:cs="v5.0.0"/>
            <w:sz w:val="18"/>
            <w:lang w:eastAsia="en-US"/>
          </w:rPr>
          <w:t>7.3.2.2.4.2-</w:t>
        </w:r>
      </w:ins>
      <w:ins w:id="355" w:author="Dorin PANAITOPOL" w:date="2022-04-25T16:43:00Z">
        <w:r>
          <w:rPr>
            <w:rFonts w:eastAsiaTheme="minorEastAsia" w:cs="v5.0.0"/>
            <w:sz w:val="18"/>
            <w:lang w:eastAsia="en-US"/>
          </w:rPr>
          <w:t xml:space="preserve">1) and 2) 64QAM (Figure </w:t>
        </w:r>
      </w:ins>
      <w:ins w:id="356" w:author="Dorin PANAITOPOL" w:date="2022-04-25T22:25:00Z">
        <w:r w:rsidR="00981FAE" w:rsidRPr="00981FAE">
          <w:rPr>
            <w:rFonts w:eastAsiaTheme="minorEastAsia" w:cs="v5.0.0"/>
            <w:sz w:val="18"/>
            <w:lang w:eastAsia="en-US"/>
          </w:rPr>
          <w:t>7.3.2.2.4.2-</w:t>
        </w:r>
      </w:ins>
      <w:ins w:id="357" w:author="Dorin PANAITOPOL" w:date="2022-04-25T16:43:00Z">
        <w:r>
          <w:rPr>
            <w:rFonts w:eastAsiaTheme="minorEastAsia" w:cs="v5.0.0"/>
            <w:sz w:val="18"/>
            <w:lang w:eastAsia="en-US"/>
          </w:rPr>
          <w:t>2) are covering all the range of MCS as defined in TS 38.108</w:t>
        </w:r>
      </w:ins>
      <w:ins w:id="358" w:author="Dorin PANAITOPOL" w:date="2022-04-25T22:25:00Z">
        <w:r w:rsidR="00981FAE">
          <w:rPr>
            <w:rFonts w:eastAsiaTheme="minorEastAsia" w:cs="v5.0.0"/>
            <w:sz w:val="18"/>
            <w:lang w:eastAsia="en-US"/>
          </w:rPr>
          <w:t xml:space="preserve"> [x]</w:t>
        </w:r>
      </w:ins>
      <w:ins w:id="359" w:author="Dorin PANAITOPOL" w:date="2022-04-25T16:43:00Z">
        <w:r>
          <w:rPr>
            <w:rFonts w:eastAsiaTheme="minorEastAsia" w:cs="v5.0.0"/>
            <w:sz w:val="18"/>
            <w:lang w:eastAsia="en-US"/>
          </w:rPr>
          <w:t xml:space="preserve"> and therefore 16QAM configuration is not presented.</w:t>
        </w:r>
      </w:ins>
    </w:p>
    <w:p w14:paraId="770AC0B0" w14:textId="77777777" w:rsidR="00DA3136" w:rsidRDefault="00DA3136" w:rsidP="00DA3136">
      <w:pPr>
        <w:pStyle w:val="Text"/>
        <w:jc w:val="center"/>
        <w:rPr>
          <w:ins w:id="360" w:author="Dorin PANAITOPOL" w:date="2022-04-25T16:43:00Z"/>
          <w:rFonts w:eastAsiaTheme="minorEastAsia" w:cs="v5.0.0"/>
          <w:sz w:val="18"/>
          <w:lang w:eastAsia="en-US"/>
        </w:rPr>
      </w:pPr>
      <w:ins w:id="361" w:author="Dorin PANAITOPOL" w:date="2022-04-25T16:43:00Z">
        <w:r w:rsidRPr="00DA6EAB">
          <w:rPr>
            <w:noProof/>
            <w:lang w:val="fr-FR"/>
          </w:rPr>
          <w:drawing>
            <wp:inline distT="0" distB="0" distL="0" distR="0" wp14:anchorId="07B1DE0A" wp14:editId="4D9FE925">
              <wp:extent cx="3776663" cy="2269139"/>
              <wp:effectExtent l="0" t="0" r="0" b="0"/>
              <wp:docPr id="5" name="Imag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94179" cy="227966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28F0B4F" w14:textId="76D6C59A" w:rsidR="00DA3136" w:rsidRDefault="00DA3136" w:rsidP="00DA3136">
      <w:pPr>
        <w:pStyle w:val="Text"/>
        <w:jc w:val="center"/>
        <w:rPr>
          <w:ins w:id="362" w:author="Dorin PANAITOPOL" w:date="2022-04-25T16:43:00Z"/>
          <w:rFonts w:eastAsiaTheme="minorEastAsia" w:cs="v5.0.0"/>
          <w:sz w:val="18"/>
          <w:lang w:eastAsia="en-US"/>
        </w:rPr>
      </w:pPr>
      <w:ins w:id="363" w:author="Dorin PANAITOPOL" w:date="2022-04-25T16:43:00Z">
        <w:r>
          <w:rPr>
            <w:rFonts w:eastAsiaTheme="minorEastAsia" w:cs="v5.0.0"/>
            <w:b/>
            <w:sz w:val="18"/>
            <w:lang w:eastAsia="en-US"/>
          </w:rPr>
          <w:t xml:space="preserve">Figure </w:t>
        </w:r>
      </w:ins>
      <w:ins w:id="364" w:author="Dorin PANAITOPOL" w:date="2022-04-25T22:41:00Z">
        <w:r w:rsidR="00235D1D" w:rsidRPr="00235D1D">
          <w:rPr>
            <w:rFonts w:eastAsiaTheme="minorEastAsia" w:cs="v5.0.0"/>
            <w:b/>
            <w:sz w:val="18"/>
            <w:lang w:eastAsia="en-US"/>
          </w:rPr>
          <w:t>7.3.2.2.4.2-</w:t>
        </w:r>
      </w:ins>
      <w:ins w:id="365" w:author="Dorin PANAITOPOL" w:date="2022-04-25T16:43:00Z">
        <w:r>
          <w:rPr>
            <w:rFonts w:eastAsiaTheme="minorEastAsia" w:cs="v5.0.0"/>
            <w:b/>
            <w:sz w:val="18"/>
            <w:lang w:eastAsia="en-US"/>
          </w:rPr>
          <w:t>2</w:t>
        </w:r>
        <w:r w:rsidRPr="00614CD0">
          <w:rPr>
            <w:rFonts w:eastAsiaTheme="minorEastAsia" w:cs="v5.0.0"/>
            <w:b/>
            <w:sz w:val="18"/>
            <w:lang w:eastAsia="en-US"/>
          </w:rPr>
          <w:t>.</w:t>
        </w:r>
        <w:r>
          <w:rPr>
            <w:rFonts w:eastAsiaTheme="minorEastAsia" w:cs="v5.0.0"/>
            <w:sz w:val="18"/>
            <w:lang w:eastAsia="en-US"/>
          </w:rPr>
          <w:t xml:space="preserve"> Output Spectrum for different </w:t>
        </w:r>
        <w:proofErr w:type="spellStart"/>
        <w:r>
          <w:rPr>
            <w:rFonts w:eastAsiaTheme="minorEastAsia" w:cs="v5.0.0"/>
            <w:sz w:val="18"/>
            <w:lang w:eastAsia="en-US"/>
          </w:rPr>
          <w:t>BandWidths</w:t>
        </w:r>
        <w:proofErr w:type="spellEnd"/>
        <w:r>
          <w:rPr>
            <w:rFonts w:eastAsiaTheme="minorEastAsia" w:cs="v5.0.0"/>
            <w:sz w:val="18"/>
            <w:lang w:eastAsia="en-US"/>
          </w:rPr>
          <w:t xml:space="preserve"> using OFDM signal with transponder optimised for 64QAM modulation</w:t>
        </w:r>
      </w:ins>
    </w:p>
    <w:p w14:paraId="74B1BAC6" w14:textId="77777777" w:rsidR="00DA3136" w:rsidRDefault="00DA3136" w:rsidP="00DA3136">
      <w:pPr>
        <w:pStyle w:val="Text"/>
        <w:rPr>
          <w:ins w:id="366" w:author="Dorin PANAITOPOL" w:date="2022-04-25T16:43:00Z"/>
          <w:rFonts w:eastAsiaTheme="minorEastAsia" w:cs="v5.0.0"/>
          <w:sz w:val="18"/>
          <w:lang w:eastAsia="en-US"/>
        </w:rPr>
      </w:pPr>
      <w:ins w:id="367" w:author="Dorin PANAITOPOL" w:date="2022-04-25T16:43:00Z">
        <w:r w:rsidRPr="0088713C">
          <w:rPr>
            <w:rFonts w:eastAsiaTheme="minorEastAsia" w:cs="v5.0.0"/>
            <w:sz w:val="18"/>
            <w:lang w:eastAsia="en-US"/>
          </w:rPr>
          <w:t xml:space="preserve">Moreover, with respect to LEO </w:t>
        </w:r>
        <w:r>
          <w:rPr>
            <w:rFonts w:eastAsiaTheme="minorEastAsia" w:cs="v5.0.0"/>
            <w:sz w:val="18"/>
            <w:lang w:eastAsia="en-US"/>
          </w:rPr>
          <w:t xml:space="preserve">600 km </w:t>
        </w:r>
        <w:r w:rsidRPr="0088713C">
          <w:rPr>
            <w:rFonts w:eastAsiaTheme="minorEastAsia" w:cs="v5.0.0"/>
            <w:sz w:val="18"/>
            <w:lang w:eastAsia="en-US"/>
          </w:rPr>
          <w:t xml:space="preserve">class, </w:t>
        </w:r>
        <w:r w:rsidRPr="00A62C0D">
          <w:rPr>
            <w:rFonts w:eastAsiaTheme="minorEastAsia" w:cs="v5.0.0"/>
            <w:sz w:val="18"/>
            <w:lang w:eastAsia="en-US"/>
          </w:rPr>
          <w:t>20</w:t>
        </w:r>
        <w:r>
          <w:rPr>
            <w:rFonts w:eastAsiaTheme="minorEastAsia" w:cs="Arial"/>
            <w:sz w:val="18"/>
            <w:lang w:eastAsia="en-US"/>
          </w:rPr>
          <w:t>×</w:t>
        </w:r>
        <w:proofErr w:type="gramStart"/>
        <w:r w:rsidRPr="00A62C0D">
          <w:rPr>
            <w:rFonts w:eastAsiaTheme="minorEastAsia" w:cs="v5.0.0"/>
            <w:sz w:val="18"/>
            <w:lang w:eastAsia="en-US"/>
          </w:rPr>
          <w:t>log</w:t>
        </w:r>
        <w:r>
          <w:rPr>
            <w:rFonts w:eastAsiaTheme="minorEastAsia" w:cs="v5.0.0"/>
            <w:sz w:val="18"/>
            <w:lang w:eastAsia="en-US"/>
          </w:rPr>
          <w:t>10</w:t>
        </w:r>
        <w:r w:rsidRPr="00A62C0D">
          <w:rPr>
            <w:rFonts w:eastAsiaTheme="minorEastAsia" w:cs="v5.0.0"/>
            <w:sz w:val="18"/>
            <w:lang w:eastAsia="en-US"/>
          </w:rPr>
          <w:t>(</w:t>
        </w:r>
        <w:proofErr w:type="gramEnd"/>
        <w:r w:rsidRPr="00A62C0D">
          <w:rPr>
            <w:rFonts w:eastAsiaTheme="minorEastAsia" w:cs="v5.0.0"/>
            <w:sz w:val="18"/>
            <w:lang w:eastAsia="en-US"/>
          </w:rPr>
          <w:t>A/600)</w:t>
        </w:r>
        <w:r w:rsidRPr="00696A86">
          <w:rPr>
            <w:rFonts w:eastAsiaTheme="minorEastAsia" w:cs="v5.0.0"/>
            <w:sz w:val="18"/>
            <w:lang w:eastAsia="en-US"/>
          </w:rPr>
          <w:t xml:space="preserve"> is used to scale the OBUE values for different LEO altitudes. The scaling factor ensures that the on-ground </w:t>
        </w:r>
        <w:r>
          <w:rPr>
            <w:rFonts w:eastAsiaTheme="minorEastAsia" w:cs="v5.0.0"/>
            <w:sz w:val="18"/>
            <w:lang w:eastAsia="en-US"/>
          </w:rPr>
          <w:t xml:space="preserve">received </w:t>
        </w:r>
        <w:r w:rsidRPr="00696A86">
          <w:rPr>
            <w:rFonts w:eastAsiaTheme="minorEastAsia" w:cs="v5.0.0"/>
            <w:sz w:val="18"/>
            <w:lang w:eastAsia="en-US"/>
          </w:rPr>
          <w:t xml:space="preserve">flux density </w:t>
        </w:r>
        <w:r>
          <w:rPr>
            <w:rFonts w:eastAsiaTheme="minorEastAsia" w:cs="v5.0.0"/>
            <w:sz w:val="18"/>
            <w:lang w:eastAsia="en-US"/>
          </w:rPr>
          <w:t xml:space="preserve">from SAN </w:t>
        </w:r>
        <w:r w:rsidRPr="00696A86">
          <w:rPr>
            <w:rFonts w:eastAsiaTheme="minorEastAsia" w:cs="v5.0.0"/>
            <w:sz w:val="18"/>
            <w:lang w:eastAsia="en-US"/>
          </w:rPr>
          <w:t>will be the same independently of the SAN altitude.</w:t>
        </w:r>
      </w:ins>
    </w:p>
    <w:p w14:paraId="61573F7B" w14:textId="77777777" w:rsidR="00DA3136" w:rsidRPr="00864D49" w:rsidRDefault="00DA3136" w:rsidP="00DA3136">
      <w:pPr>
        <w:pStyle w:val="Text"/>
        <w:rPr>
          <w:ins w:id="368" w:author="Dorin PANAITOPOL" w:date="2022-04-25T16:43:00Z"/>
          <w:rFonts w:eastAsiaTheme="minorEastAsia" w:cs="v5.0.0"/>
          <w:sz w:val="18"/>
          <w:lang w:eastAsia="en-US"/>
        </w:rPr>
      </w:pPr>
      <w:ins w:id="369" w:author="Dorin PANAITOPOL" w:date="2022-04-25T16:43:00Z">
        <w:r w:rsidRPr="00864D49">
          <w:rPr>
            <w:rFonts w:eastAsiaTheme="minorEastAsia" w:cs="v5.0.0"/>
            <w:sz w:val="18"/>
            <w:lang w:eastAsia="en-US"/>
          </w:rPr>
          <w:t xml:space="preserve">ACLR </w:t>
        </w:r>
        <w:proofErr w:type="gramStart"/>
        <w:r w:rsidRPr="00864D49">
          <w:rPr>
            <w:rFonts w:eastAsiaTheme="minorEastAsia" w:cs="v5.0.0"/>
            <w:sz w:val="18"/>
            <w:lang w:eastAsia="en-US"/>
          </w:rPr>
          <w:t xml:space="preserve">is </w:t>
        </w:r>
        <w:r>
          <w:rPr>
            <w:rFonts w:eastAsiaTheme="minorEastAsia" w:cs="v5.0.0"/>
            <w:sz w:val="18"/>
            <w:lang w:eastAsia="en-US"/>
          </w:rPr>
          <w:t>defined</w:t>
        </w:r>
        <w:proofErr w:type="gramEnd"/>
        <w:r>
          <w:rPr>
            <w:rFonts w:eastAsiaTheme="minorEastAsia" w:cs="v5.0.0"/>
            <w:sz w:val="18"/>
            <w:lang w:eastAsia="en-US"/>
          </w:rPr>
          <w:t xml:space="preserve"> as </w:t>
        </w:r>
        <w:r w:rsidRPr="00864D49">
          <w:rPr>
            <w:rFonts w:eastAsiaTheme="minorEastAsia" w:cs="v5.0.0"/>
            <w:sz w:val="18"/>
            <w:lang w:eastAsia="en-US"/>
          </w:rPr>
          <w:t xml:space="preserve">the ratio of power in the useful </w:t>
        </w:r>
        <w:r>
          <w:rPr>
            <w:rFonts w:eastAsiaTheme="minorEastAsia" w:cs="v5.0.0"/>
            <w:sz w:val="18"/>
            <w:lang w:eastAsia="en-US"/>
          </w:rPr>
          <w:t>BW</w:t>
        </w:r>
        <w:r w:rsidRPr="00864D49">
          <w:rPr>
            <w:rFonts w:eastAsiaTheme="minorEastAsia" w:cs="v5.0.0"/>
            <w:sz w:val="18"/>
            <w:lang w:eastAsia="en-US"/>
          </w:rPr>
          <w:t xml:space="preserve"> and noise power on adjacent </w:t>
        </w:r>
        <w:r>
          <w:rPr>
            <w:rFonts w:eastAsiaTheme="minorEastAsia" w:cs="v5.0.0"/>
            <w:sz w:val="18"/>
            <w:lang w:eastAsia="en-US"/>
          </w:rPr>
          <w:t>BW</w:t>
        </w:r>
        <w:r w:rsidRPr="00864D49">
          <w:rPr>
            <w:rFonts w:eastAsiaTheme="minorEastAsia" w:cs="v5.0.0"/>
            <w:sz w:val="18"/>
            <w:lang w:eastAsia="en-US"/>
          </w:rPr>
          <w:t xml:space="preserve"> integrated </w:t>
        </w:r>
        <w:r>
          <w:rPr>
            <w:rFonts w:eastAsiaTheme="minorEastAsia" w:cs="v5.0.0"/>
            <w:sz w:val="18"/>
            <w:lang w:eastAsia="en-US"/>
          </w:rPr>
          <w:t>over the channel BW</w:t>
        </w:r>
        <w:r w:rsidRPr="00864D49">
          <w:rPr>
            <w:rFonts w:eastAsiaTheme="minorEastAsia" w:cs="v5.0.0"/>
            <w:sz w:val="18"/>
            <w:lang w:eastAsia="en-US"/>
          </w:rPr>
          <w:t>.</w:t>
        </w:r>
        <w:r>
          <w:rPr>
            <w:rFonts w:eastAsiaTheme="minorEastAsia" w:cs="v5.0.0"/>
            <w:sz w:val="18"/>
            <w:lang w:eastAsia="en-US"/>
          </w:rPr>
          <w:t xml:space="preserve"> On the other hand, OBUE are</w:t>
        </w:r>
        <w:r w:rsidRPr="00864D49">
          <w:rPr>
            <w:rFonts w:eastAsiaTheme="minorEastAsia" w:cs="v5.0.0"/>
            <w:sz w:val="18"/>
            <w:lang w:eastAsia="en-US"/>
          </w:rPr>
          <w:t xml:space="preserve"> discrete spurious </w:t>
        </w:r>
        <w:r>
          <w:rPr>
            <w:rFonts w:eastAsiaTheme="minorEastAsia" w:cs="v5.0.0"/>
            <w:sz w:val="18"/>
            <w:lang w:eastAsia="en-US"/>
          </w:rPr>
          <w:t xml:space="preserve">emissions </w:t>
        </w:r>
        <w:r w:rsidRPr="00864D49">
          <w:rPr>
            <w:rFonts w:eastAsiaTheme="minorEastAsia" w:cs="v5.0.0"/>
            <w:sz w:val="18"/>
            <w:lang w:eastAsia="en-US"/>
          </w:rPr>
          <w:t>measured in 4</w:t>
        </w:r>
        <w:r>
          <w:rPr>
            <w:rFonts w:eastAsiaTheme="minorEastAsia" w:cs="v5.0.0"/>
            <w:sz w:val="18"/>
            <w:lang w:eastAsia="en-US"/>
          </w:rPr>
          <w:t xml:space="preserve"> </w:t>
        </w:r>
        <w:r w:rsidRPr="00864D49">
          <w:rPr>
            <w:rFonts w:eastAsiaTheme="minorEastAsia" w:cs="v5.0.0"/>
            <w:sz w:val="18"/>
            <w:lang w:eastAsia="en-US"/>
          </w:rPr>
          <w:t xml:space="preserve">kHz. </w:t>
        </w:r>
      </w:ins>
    </w:p>
    <w:p w14:paraId="6B2B2DC5" w14:textId="77777777" w:rsidR="00DA3136" w:rsidRDefault="00DA3136" w:rsidP="00DA3136">
      <w:pPr>
        <w:pStyle w:val="Text"/>
        <w:rPr>
          <w:ins w:id="370" w:author="Dorin PANAITOPOL" w:date="2022-04-25T16:43:00Z"/>
          <w:rFonts w:eastAsiaTheme="minorEastAsia" w:cs="v5.0.0"/>
          <w:sz w:val="18"/>
          <w:lang w:eastAsia="en-US"/>
        </w:rPr>
      </w:pPr>
      <w:ins w:id="371" w:author="Dorin PANAITOPOL" w:date="2022-04-25T16:43:00Z">
        <w:r w:rsidRPr="00864D49">
          <w:rPr>
            <w:rFonts w:eastAsiaTheme="minorEastAsia" w:cs="v5.0.0"/>
            <w:sz w:val="18"/>
            <w:lang w:eastAsia="en-US"/>
          </w:rPr>
          <w:t xml:space="preserve">The OBUE mask permits to consider spurious </w:t>
        </w:r>
        <w:r>
          <w:rPr>
            <w:rFonts w:eastAsiaTheme="minorEastAsia" w:cs="v5.0.0"/>
            <w:sz w:val="18"/>
            <w:lang w:eastAsia="en-US"/>
          </w:rPr>
          <w:t xml:space="preserve">emissions </w:t>
        </w:r>
        <w:r w:rsidRPr="00864D49">
          <w:rPr>
            <w:rFonts w:eastAsiaTheme="minorEastAsia" w:cs="v5.0.0"/>
            <w:sz w:val="18"/>
            <w:lang w:eastAsia="en-US"/>
          </w:rPr>
          <w:t xml:space="preserve">higher than the local average noise density. </w:t>
        </w:r>
      </w:ins>
    </w:p>
    <w:p w14:paraId="7287C178" w14:textId="77777777" w:rsidR="00DA3136" w:rsidRDefault="00DA3136" w:rsidP="00DA3136">
      <w:pPr>
        <w:pStyle w:val="Text"/>
        <w:rPr>
          <w:ins w:id="372" w:author="Dorin PANAITOPOL" w:date="2022-04-25T16:43:00Z"/>
          <w:rFonts w:eastAsiaTheme="minorEastAsia" w:cs="v5.0.0"/>
          <w:sz w:val="18"/>
          <w:lang w:eastAsia="en-US"/>
        </w:rPr>
      </w:pPr>
      <w:ins w:id="373" w:author="Dorin PANAITOPOL" w:date="2022-04-25T16:43:00Z">
        <w:r w:rsidRPr="0054386D">
          <w:rPr>
            <w:rFonts w:eastAsiaTheme="minorEastAsia" w:cs="v5.0.0"/>
            <w:b/>
            <w:sz w:val="18"/>
            <w:lang w:eastAsia="en-US"/>
          </w:rPr>
          <w:t>General observation:</w:t>
        </w:r>
        <w:r>
          <w:rPr>
            <w:rFonts w:eastAsiaTheme="minorEastAsia" w:cs="v5.0.0"/>
            <w:sz w:val="18"/>
            <w:lang w:eastAsia="en-US"/>
          </w:rPr>
          <w:t xml:space="preserve"> The </w:t>
        </w:r>
        <w:r w:rsidRPr="00864D49">
          <w:rPr>
            <w:rFonts w:eastAsiaTheme="minorEastAsia" w:cs="v5.0.0"/>
            <w:sz w:val="18"/>
            <w:lang w:eastAsia="en-US"/>
          </w:rPr>
          <w:t xml:space="preserve">OBUE mask </w:t>
        </w:r>
        <w:r>
          <w:rPr>
            <w:rFonts w:eastAsiaTheme="minorEastAsia" w:cs="v5.0.0"/>
            <w:sz w:val="18"/>
            <w:lang w:eastAsia="en-US"/>
          </w:rPr>
          <w:t xml:space="preserve">requirement (and the mathematical operation of integration of the OBUE mask) </w:t>
        </w:r>
        <w:r w:rsidRPr="00864D49">
          <w:rPr>
            <w:rFonts w:eastAsiaTheme="minorEastAsia" w:cs="v5.0.0"/>
            <w:sz w:val="18"/>
            <w:lang w:eastAsia="en-US"/>
          </w:rPr>
          <w:t>does not reflect the ACLR performance</w:t>
        </w:r>
        <w:r>
          <w:rPr>
            <w:rFonts w:eastAsiaTheme="minorEastAsia" w:cs="v5.0.0"/>
            <w:sz w:val="18"/>
            <w:lang w:eastAsia="en-US"/>
          </w:rPr>
          <w:t xml:space="preserve">, and should not consider ACLR requirement in the definition or computation of OBUE. </w:t>
        </w:r>
        <w:r w:rsidRPr="00942F99">
          <w:rPr>
            <w:rFonts w:eastAsiaTheme="minorEastAsia" w:cs="v5.0.0"/>
            <w:sz w:val="18"/>
            <w:lang w:eastAsia="en-US"/>
          </w:rPr>
          <w:t>For this reason</w:t>
        </w:r>
        <w:r w:rsidRPr="0054386D">
          <w:rPr>
            <w:rFonts w:eastAsiaTheme="minorEastAsia" w:cs="v5.0.0"/>
            <w:sz w:val="18"/>
            <w:lang w:eastAsia="en-US"/>
          </w:rPr>
          <w:t>, it is important to emphasize that respecting the OBUE mask will</w:t>
        </w:r>
        <w:r w:rsidRPr="00942F99">
          <w:rPr>
            <w:rFonts w:eastAsiaTheme="minorEastAsia" w:cs="v5.0.0"/>
            <w:sz w:val="18"/>
            <w:lang w:eastAsia="en-US"/>
          </w:rPr>
          <w:t xml:space="preserve"> not guarantee/imply the </w:t>
        </w:r>
        <w:r w:rsidRPr="0054386D">
          <w:rPr>
            <w:rFonts w:eastAsiaTheme="minorEastAsia" w:cs="v5.0.0"/>
            <w:sz w:val="18"/>
            <w:lang w:eastAsia="en-US"/>
          </w:rPr>
          <w:t xml:space="preserve">ACLR requirements. </w:t>
        </w:r>
        <w:r w:rsidRPr="00942F99">
          <w:rPr>
            <w:rFonts w:eastAsiaTheme="minorEastAsia" w:cs="v5.0.0"/>
            <w:sz w:val="18"/>
            <w:lang w:eastAsia="en-US"/>
          </w:rPr>
          <w:t xml:space="preserve">ACLR is an independent requirement and </w:t>
        </w:r>
        <w:proofErr w:type="gramStart"/>
        <w:r w:rsidRPr="00942F99">
          <w:rPr>
            <w:rFonts w:eastAsiaTheme="minorEastAsia" w:cs="v5.0.0"/>
            <w:sz w:val="18"/>
            <w:lang w:eastAsia="en-US"/>
          </w:rPr>
          <w:t>shall</w:t>
        </w:r>
        <w:r w:rsidRPr="0054386D">
          <w:rPr>
            <w:rFonts w:eastAsiaTheme="minorEastAsia" w:cs="v5.0.0"/>
            <w:sz w:val="18"/>
            <w:lang w:eastAsia="en-US"/>
          </w:rPr>
          <w:t xml:space="preserve"> be considered</w:t>
        </w:r>
        <w:proofErr w:type="gramEnd"/>
        <w:r w:rsidRPr="0054386D">
          <w:rPr>
            <w:rFonts w:eastAsiaTheme="minorEastAsia" w:cs="v5.0.0"/>
            <w:sz w:val="18"/>
            <w:lang w:eastAsia="en-US"/>
          </w:rPr>
          <w:t xml:space="preserve"> separate from OBUE.</w:t>
        </w:r>
      </w:ins>
    </w:p>
    <w:p w14:paraId="5DB5FE79" w14:textId="6F6CE2E1" w:rsidR="00CA468D" w:rsidRDefault="00CA468D" w:rsidP="00CA468D">
      <w:pPr>
        <w:spacing w:after="120"/>
        <w:rPr>
          <w:rFonts w:cs="Calibri"/>
          <w:b/>
          <w:color w:val="4472C4" w:themeColor="accent1"/>
          <w:sz w:val="24"/>
          <w:u w:val="single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</w:t>
      </w:r>
      <w:r>
        <w:rPr>
          <w:rFonts w:cs="Calibri"/>
          <w:b/>
          <w:color w:val="4472C4" w:themeColor="accent1"/>
          <w:sz w:val="24"/>
          <w:u w:val="single"/>
        </w:rPr>
        <w:t>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-&lt;</w:t>
      </w:r>
      <w:r>
        <w:rPr>
          <w:rFonts w:cs="Calibri"/>
          <w:b/>
          <w:color w:val="4472C4" w:themeColor="accent1"/>
          <w:sz w:val="24"/>
          <w:u w:val="single"/>
        </w:rPr>
        <w:t>End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 xml:space="preserve"> of TP</w:t>
      </w:r>
      <w:r w:rsidR="00C3783B">
        <w:rPr>
          <w:rFonts w:cs="Calibri"/>
          <w:b/>
          <w:color w:val="4472C4" w:themeColor="accent1"/>
          <w:sz w:val="24"/>
          <w:u w:val="single"/>
        </w:rPr>
        <w:t xml:space="preserve"> Alterative 1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&gt;--------------------</w:t>
      </w:r>
      <w:r>
        <w:rPr>
          <w:rFonts w:cs="Calibri" w:hint="eastAsia"/>
          <w:b/>
          <w:color w:val="4472C4" w:themeColor="accent1"/>
          <w:sz w:val="24"/>
          <w:u w:val="single"/>
        </w:rPr>
        <w:t>-----------------</w:t>
      </w:r>
    </w:p>
    <w:p w14:paraId="729DCC07" w14:textId="6BB46A3B" w:rsidR="00C3783B" w:rsidRDefault="00C3783B" w:rsidP="00CA468D">
      <w:pPr>
        <w:spacing w:after="120"/>
        <w:rPr>
          <w:rFonts w:eastAsia="MS Mincho"/>
        </w:rPr>
      </w:pPr>
    </w:p>
    <w:p w14:paraId="035C3DD8" w14:textId="04BD3AF3" w:rsidR="00DA3136" w:rsidRDefault="00DA3136" w:rsidP="00CA468D">
      <w:pPr>
        <w:spacing w:after="120"/>
        <w:rPr>
          <w:rFonts w:eastAsia="MS Mincho"/>
        </w:rPr>
      </w:pPr>
    </w:p>
    <w:p w14:paraId="6A8B2795" w14:textId="777A7EE1" w:rsidR="00DA3136" w:rsidRDefault="00DA3136" w:rsidP="00CA468D">
      <w:pPr>
        <w:spacing w:after="120"/>
        <w:rPr>
          <w:rFonts w:eastAsia="MS Mincho"/>
        </w:rPr>
      </w:pPr>
    </w:p>
    <w:p w14:paraId="31627254" w14:textId="28C8CC45" w:rsidR="00DA3136" w:rsidRDefault="00DA3136" w:rsidP="00CA468D">
      <w:pPr>
        <w:spacing w:after="120"/>
        <w:rPr>
          <w:rFonts w:eastAsia="MS Mincho"/>
        </w:rPr>
      </w:pPr>
    </w:p>
    <w:p w14:paraId="3A513F0B" w14:textId="59EC69E1" w:rsidR="00DA3136" w:rsidRDefault="00DA3136" w:rsidP="00CA468D">
      <w:pPr>
        <w:spacing w:after="120"/>
        <w:rPr>
          <w:rFonts w:eastAsia="MS Mincho"/>
        </w:rPr>
      </w:pPr>
    </w:p>
    <w:p w14:paraId="5DA6B142" w14:textId="5EEB069E" w:rsidR="00DA3136" w:rsidRDefault="00DA3136" w:rsidP="00CA468D">
      <w:pPr>
        <w:spacing w:after="120"/>
        <w:rPr>
          <w:rFonts w:eastAsia="MS Mincho"/>
        </w:rPr>
      </w:pPr>
    </w:p>
    <w:p w14:paraId="7969CCD6" w14:textId="6AE42E18" w:rsidR="00DA3136" w:rsidRDefault="00DA3136" w:rsidP="00CA468D">
      <w:pPr>
        <w:spacing w:after="120"/>
        <w:rPr>
          <w:rFonts w:eastAsia="MS Mincho"/>
        </w:rPr>
      </w:pPr>
    </w:p>
    <w:p w14:paraId="4EC92E67" w14:textId="1705FD9D" w:rsidR="00DA3136" w:rsidRDefault="00DA3136" w:rsidP="00CA468D">
      <w:pPr>
        <w:spacing w:after="120"/>
        <w:rPr>
          <w:rFonts w:eastAsia="MS Mincho"/>
        </w:rPr>
      </w:pPr>
    </w:p>
    <w:p w14:paraId="5BDF1B7E" w14:textId="192E981A" w:rsidR="00DA3136" w:rsidRDefault="00DA3136" w:rsidP="00CA468D">
      <w:pPr>
        <w:spacing w:after="120"/>
        <w:rPr>
          <w:rFonts w:eastAsia="MS Mincho"/>
        </w:rPr>
      </w:pPr>
    </w:p>
    <w:p w14:paraId="2B8DE36E" w14:textId="7D5ABF76" w:rsidR="00DA3136" w:rsidRDefault="00DA3136" w:rsidP="00CA468D">
      <w:pPr>
        <w:spacing w:after="120"/>
        <w:rPr>
          <w:rFonts w:eastAsia="MS Mincho"/>
        </w:rPr>
      </w:pPr>
    </w:p>
    <w:p w14:paraId="1D6FFD2B" w14:textId="6C50124A" w:rsidR="00DA3136" w:rsidRDefault="00DA3136" w:rsidP="00CA468D">
      <w:pPr>
        <w:spacing w:after="120"/>
        <w:rPr>
          <w:rFonts w:eastAsia="MS Mincho"/>
        </w:rPr>
      </w:pPr>
    </w:p>
    <w:p w14:paraId="56DA9F83" w14:textId="1C263D88" w:rsidR="00DA3136" w:rsidRDefault="00DA3136" w:rsidP="00CA468D">
      <w:pPr>
        <w:spacing w:after="120"/>
        <w:rPr>
          <w:rFonts w:eastAsia="MS Mincho"/>
        </w:rPr>
      </w:pPr>
    </w:p>
    <w:p w14:paraId="02135530" w14:textId="3AB7D08E" w:rsidR="00DA3136" w:rsidRDefault="00DA3136" w:rsidP="00CA468D">
      <w:pPr>
        <w:spacing w:after="120"/>
        <w:rPr>
          <w:rFonts w:eastAsia="MS Mincho"/>
        </w:rPr>
      </w:pPr>
    </w:p>
    <w:p w14:paraId="7E07DE42" w14:textId="0EE67B92" w:rsidR="00DA3136" w:rsidRPr="00E40343" w:rsidRDefault="00DA3136" w:rsidP="00CA468D">
      <w:pPr>
        <w:spacing w:after="120"/>
        <w:rPr>
          <w:rFonts w:eastAsia="MS Mincho"/>
        </w:rPr>
      </w:pPr>
    </w:p>
    <w:p w14:paraId="58C81F09" w14:textId="5B3929BC" w:rsidR="008B7C4F" w:rsidRPr="002261A6" w:rsidRDefault="008B7C4F" w:rsidP="002261A6">
      <w:pPr>
        <w:tabs>
          <w:tab w:val="num" w:pos="2160"/>
        </w:tabs>
        <w:rPr>
          <w:rStyle w:val="Titre4Car"/>
          <w:rFonts w:ascii="Times New Roman" w:hAnsi="Times New Roman" w:cs="Calibri"/>
          <w:b/>
          <w:color w:val="4472C4" w:themeColor="accent1"/>
          <w:u w:val="single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lastRenderedPageBreak/>
        <w:t>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-------------&lt;Start of TP</w:t>
      </w:r>
      <w:r w:rsidR="00C3783B">
        <w:rPr>
          <w:rFonts w:cs="Calibri"/>
          <w:b/>
          <w:color w:val="4472C4" w:themeColor="accent1"/>
          <w:sz w:val="24"/>
          <w:u w:val="single"/>
        </w:rPr>
        <w:t xml:space="preserve"> Alternative2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&gt;-----------------------------------</w:t>
      </w:r>
    </w:p>
    <w:p w14:paraId="466430B1" w14:textId="77777777" w:rsidR="00DA3136" w:rsidRDefault="00DA3136" w:rsidP="00DA3136">
      <w:pPr>
        <w:pStyle w:val="H6"/>
        <w:rPr>
          <w:ins w:id="374" w:author="Dorin PANAITOPOL" w:date="2022-04-25T16:45:00Z"/>
          <w:rFonts w:eastAsia="DengXian" w:cs="Arial"/>
          <w:lang w:val="en-US"/>
        </w:rPr>
      </w:pPr>
      <w:ins w:id="375" w:author="Dorin PANAITOPOL" w:date="2022-04-25T16:45:00Z">
        <w:r w:rsidRPr="00C74C6F">
          <w:rPr>
            <w:rFonts w:eastAsia="DengXian" w:cs="Arial"/>
            <w:lang w:val="en-US"/>
          </w:rPr>
          <w:t>7.3.2.2.4.2</w:t>
        </w:r>
        <w:r w:rsidRPr="00C74C6F">
          <w:rPr>
            <w:rFonts w:eastAsia="DengXian" w:cs="Arial"/>
            <w:lang w:val="en-US"/>
          </w:rPr>
          <w:tab/>
        </w:r>
        <w:r w:rsidRPr="00C74C6F">
          <w:rPr>
            <w:rFonts w:eastAsia="DengXian" w:cs="Arial"/>
            <w:lang w:val="en-US"/>
          </w:rPr>
          <w:tab/>
          <w:t>Operating band unwanted emissions</w:t>
        </w:r>
      </w:ins>
    </w:p>
    <w:p w14:paraId="0CACDFF4" w14:textId="40E1876F" w:rsidR="00DA3136" w:rsidRPr="00D17A86" w:rsidRDefault="00DA3136" w:rsidP="00DA3136">
      <w:pPr>
        <w:pStyle w:val="TAH"/>
        <w:jc w:val="left"/>
        <w:rPr>
          <w:ins w:id="376" w:author="Dorin PANAITOPOL" w:date="2022-04-25T16:45:00Z"/>
          <w:rFonts w:ascii="Times New Roman" w:hAnsi="Times New Roman"/>
          <w:b w:val="0"/>
          <w:sz w:val="20"/>
          <w:lang w:eastAsia="zh-CN"/>
        </w:rPr>
      </w:pPr>
      <w:ins w:id="377" w:author="Dorin PANAITOPOL" w:date="2022-04-25T16:45:00Z">
        <w:r w:rsidRPr="00D17A86">
          <w:rPr>
            <w:rFonts w:ascii="Times New Roman" w:hAnsi="Times New Roman"/>
            <w:b w:val="0"/>
            <w:sz w:val="20"/>
          </w:rPr>
          <w:t xml:space="preserve">The </w:t>
        </w:r>
        <w:r w:rsidRPr="00D17A86">
          <w:rPr>
            <w:rFonts w:ascii="Times New Roman" w:eastAsia="Times New Roman" w:hAnsi="Times New Roman"/>
            <w:b w:val="0"/>
            <w:sz w:val="20"/>
          </w:rPr>
          <w:t xml:space="preserve">SAN </w:t>
        </w:r>
        <w:r>
          <w:rPr>
            <w:rFonts w:ascii="Times New Roman" w:eastAsia="Times New Roman" w:hAnsi="Times New Roman"/>
            <w:b w:val="0"/>
            <w:sz w:val="20"/>
          </w:rPr>
          <w:t>Operating Band Unwanted Emissions (</w:t>
        </w:r>
        <w:r w:rsidRPr="00D17A86">
          <w:rPr>
            <w:rFonts w:ascii="Times New Roman" w:eastAsia="Times New Roman" w:hAnsi="Times New Roman"/>
            <w:b w:val="0"/>
            <w:sz w:val="20"/>
          </w:rPr>
          <w:t>OBUE</w:t>
        </w:r>
        <w:r>
          <w:rPr>
            <w:rFonts w:ascii="Times New Roman" w:eastAsia="Times New Roman" w:hAnsi="Times New Roman"/>
            <w:b w:val="0"/>
            <w:sz w:val="20"/>
          </w:rPr>
          <w:t>)</w:t>
        </w:r>
        <w:r w:rsidRPr="00D17A86">
          <w:rPr>
            <w:rFonts w:ascii="Times New Roman" w:eastAsia="Times New Roman" w:hAnsi="Times New Roman"/>
            <w:b w:val="0"/>
            <w:sz w:val="20"/>
          </w:rPr>
          <w:t xml:space="preserve"> requirements for GEO and LEO classes </w:t>
        </w:r>
        <w:proofErr w:type="gramStart"/>
        <w:r w:rsidRPr="00D17A86">
          <w:rPr>
            <w:rFonts w:ascii="Times New Roman" w:eastAsia="Times New Roman" w:hAnsi="Times New Roman"/>
            <w:b w:val="0"/>
            <w:sz w:val="20"/>
          </w:rPr>
          <w:t xml:space="preserve">are </w:t>
        </w:r>
        <w:r>
          <w:rPr>
            <w:rFonts w:ascii="Times New Roman" w:eastAsia="Times New Roman" w:hAnsi="Times New Roman"/>
            <w:b w:val="0"/>
            <w:sz w:val="20"/>
          </w:rPr>
          <w:t xml:space="preserve">therefore </w:t>
        </w:r>
        <w:r w:rsidRPr="00D17A86">
          <w:rPr>
            <w:rFonts w:ascii="Times New Roman" w:eastAsia="Times New Roman" w:hAnsi="Times New Roman"/>
            <w:b w:val="0"/>
            <w:sz w:val="20"/>
          </w:rPr>
          <w:t>defined</w:t>
        </w:r>
        <w:proofErr w:type="gramEnd"/>
        <w:r w:rsidRPr="00D17A86">
          <w:rPr>
            <w:rFonts w:ascii="Times New Roman" w:eastAsia="Times New Roman" w:hAnsi="Times New Roman"/>
            <w:b w:val="0"/>
            <w:sz w:val="20"/>
          </w:rPr>
          <w:t xml:space="preserve"> as described in Table </w:t>
        </w:r>
        <w:r>
          <w:rPr>
            <w:rFonts w:ascii="Times New Roman" w:eastAsia="Times New Roman" w:hAnsi="Times New Roman"/>
            <w:b w:val="0"/>
            <w:sz w:val="20"/>
          </w:rPr>
          <w:t>7.3.2.2.4.2-1</w:t>
        </w:r>
      </w:ins>
      <w:ins w:id="378" w:author="Dorin PANAITOPOL" w:date="2022-04-25T22:09:00Z">
        <w:r w:rsidR="003F6C00">
          <w:rPr>
            <w:rFonts w:ascii="Times New Roman" w:eastAsia="Times New Roman" w:hAnsi="Times New Roman"/>
            <w:b w:val="0"/>
            <w:sz w:val="20"/>
          </w:rPr>
          <w:t>.</w:t>
        </w:r>
      </w:ins>
    </w:p>
    <w:p w14:paraId="5F184B76" w14:textId="77777777" w:rsidR="00DA3136" w:rsidRPr="00C26AAC" w:rsidRDefault="00DA3136" w:rsidP="00DA3136">
      <w:pPr>
        <w:pStyle w:val="TAH"/>
        <w:jc w:val="left"/>
        <w:rPr>
          <w:ins w:id="379" w:author="Dorin PANAITOPOL" w:date="2022-04-25T16:45:00Z"/>
          <w:rFonts w:cs="v5.0.0"/>
          <w:b w:val="0"/>
          <w:lang w:eastAsia="zh-CN"/>
        </w:rPr>
      </w:pPr>
    </w:p>
    <w:p w14:paraId="4213D412" w14:textId="77777777" w:rsidR="00DA3136" w:rsidRPr="002261A6" w:rsidRDefault="00DA3136" w:rsidP="00DA3136">
      <w:pPr>
        <w:pStyle w:val="TH"/>
        <w:rPr>
          <w:ins w:id="380" w:author="Dorin PANAITOPOL" w:date="2022-04-25T16:45:00Z"/>
          <w:rFonts w:eastAsia="Times New Roman" w:cs="Arial"/>
          <w:lang w:val="en-US"/>
        </w:rPr>
      </w:pPr>
      <w:ins w:id="381" w:author="Dorin PANAITOPOL" w:date="2022-04-25T16:45:00Z">
        <w:r w:rsidRPr="00D17A86">
          <w:rPr>
            <w:rFonts w:eastAsia="Times New Roman" w:cs="Arial"/>
            <w:lang w:val="en-US"/>
          </w:rPr>
          <w:t xml:space="preserve">Table </w:t>
        </w:r>
        <w:r w:rsidRPr="002261A6">
          <w:rPr>
            <w:rFonts w:eastAsia="Times New Roman" w:cs="Arial"/>
            <w:lang w:val="en-US"/>
          </w:rPr>
          <w:t>7.3.2.2.4.2-1</w:t>
        </w:r>
        <w:r w:rsidRPr="00D17A86">
          <w:rPr>
            <w:rFonts w:eastAsia="Times New Roman" w:cs="Arial"/>
            <w:lang w:val="en-US"/>
          </w:rPr>
          <w:t xml:space="preserve">: </w:t>
        </w:r>
        <w:r>
          <w:rPr>
            <w:rFonts w:eastAsia="Times New Roman" w:cs="Arial"/>
            <w:lang w:val="en-US"/>
          </w:rPr>
          <w:t>SAN</w:t>
        </w:r>
        <w:r w:rsidRPr="00D17A86">
          <w:rPr>
            <w:rFonts w:eastAsia="Times New Roman" w:cs="Arial"/>
            <w:lang w:val="en-US"/>
          </w:rPr>
          <w:t xml:space="preserve"> OBUE basic limits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4"/>
        <w:gridCol w:w="1843"/>
        <w:gridCol w:w="5528"/>
        <w:gridCol w:w="846"/>
      </w:tblGrid>
      <w:tr w:rsidR="00DA3136" w14:paraId="1C172ED9" w14:textId="77777777" w:rsidTr="00243D23">
        <w:trPr>
          <w:cantSplit/>
          <w:jc w:val="center"/>
          <w:ins w:id="382" w:author="Dorin PANAITOPOL" w:date="2022-04-25T16:45:00Z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B8717" w14:textId="77777777" w:rsidR="00DA3136" w:rsidRDefault="00DA3136" w:rsidP="00243D23">
            <w:pPr>
              <w:pStyle w:val="TAH"/>
              <w:rPr>
                <w:ins w:id="383" w:author="Dorin PANAITOPOL" w:date="2022-04-25T16:45:00Z"/>
                <w:rFonts w:cs="v5.0.0"/>
              </w:rPr>
            </w:pPr>
            <w:ins w:id="384" w:author="Dorin PANAITOPOL" w:date="2022-04-25T16:45:00Z">
              <w:r>
                <w:rPr>
                  <w:rFonts w:cs="v5.0.0"/>
                </w:rPr>
                <w:t xml:space="preserve">Frequency offset of measurement filter </w:t>
              </w:r>
              <w:r>
                <w:rPr>
                  <w:rFonts w:cs="v5.0.0"/>
                </w:rPr>
                <w:noBreakHyphen/>
                <w:t xml:space="preserve">3dB point, </w:t>
              </w:r>
              <w:r>
                <w:rPr>
                  <w:rFonts w:cs="v5.0.0"/>
                </w:rPr>
                <w:sym w:font="Symbol" w:char="F044"/>
              </w:r>
              <w:r>
                <w:rPr>
                  <w:rFonts w:cs="v5.0.0"/>
                </w:rPr>
                <w:t>f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A3AF2" w14:textId="77777777" w:rsidR="00DA3136" w:rsidRDefault="00DA3136" w:rsidP="00243D23">
            <w:pPr>
              <w:pStyle w:val="TAH"/>
              <w:rPr>
                <w:ins w:id="385" w:author="Dorin PANAITOPOL" w:date="2022-04-25T16:45:00Z"/>
                <w:rFonts w:cs="v5.0.0"/>
              </w:rPr>
            </w:pPr>
            <w:ins w:id="386" w:author="Dorin PANAITOPOL" w:date="2022-04-25T16:45:00Z">
              <w:r>
                <w:rPr>
                  <w:rFonts w:cs="v5.0.0"/>
                </w:rPr>
                <w:t xml:space="preserve">Frequency offset of measurement filter centre frequency, </w:t>
              </w:r>
              <w:proofErr w:type="spellStart"/>
              <w:r>
                <w:rPr>
                  <w:rFonts w:cs="v5.0.0"/>
                </w:rPr>
                <w:t>f_offset</w:t>
              </w:r>
              <w:proofErr w:type="spellEnd"/>
            </w:ins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43B97" w14:textId="77777777" w:rsidR="00DA3136" w:rsidRDefault="00DA3136" w:rsidP="00243D23">
            <w:pPr>
              <w:pStyle w:val="TAH"/>
              <w:rPr>
                <w:ins w:id="387" w:author="Dorin PANAITOPOL" w:date="2022-04-25T16:45:00Z"/>
                <w:rFonts w:cs="v5.0.0"/>
              </w:rPr>
            </w:pPr>
            <w:ins w:id="388" w:author="Dorin PANAITOPOL" w:date="2022-04-25T16:45:00Z">
              <w:r>
                <w:rPr>
                  <w:rFonts w:cs="v5.0.0"/>
                  <w:i/>
                  <w:lang w:eastAsia="zh-CN"/>
                </w:rPr>
                <w:t>Basic limits</w:t>
              </w:r>
            </w:ins>
          </w:p>
          <w:p w14:paraId="169EFC6E" w14:textId="77777777" w:rsidR="00DA3136" w:rsidRDefault="00DA3136" w:rsidP="00243D23">
            <w:pPr>
              <w:pStyle w:val="TAH"/>
              <w:rPr>
                <w:ins w:id="389" w:author="Dorin PANAITOPOL" w:date="2022-04-25T16:45:00Z"/>
                <w:rFonts w:cs="v5.0.0"/>
              </w:rPr>
            </w:pPr>
            <w:proofErr w:type="spellStart"/>
            <w:ins w:id="390" w:author="Dorin PANAITOPOL" w:date="2022-04-25T16:45:00Z">
              <w:r>
                <w:rPr>
                  <w:rFonts w:cs="v5.0.0"/>
                </w:rPr>
                <w:t>dBm</w:t>
              </w:r>
              <w:proofErr w:type="spellEnd"/>
            </w:ins>
          </w:p>
          <w:p w14:paraId="6C46C301" w14:textId="77777777" w:rsidR="00DA3136" w:rsidRDefault="00DA3136" w:rsidP="00243D23">
            <w:pPr>
              <w:pStyle w:val="TAH"/>
              <w:rPr>
                <w:ins w:id="391" w:author="Dorin PANAITOPOL" w:date="2022-04-25T16:45:00Z"/>
                <w:rFonts w:cs="v5.0.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3DC4B" w14:textId="77777777" w:rsidR="00DA3136" w:rsidRDefault="00DA3136" w:rsidP="00243D23">
            <w:pPr>
              <w:pStyle w:val="TAH"/>
              <w:rPr>
                <w:ins w:id="392" w:author="Dorin PANAITOPOL" w:date="2022-04-25T16:45:00Z"/>
                <w:rFonts w:cs="v5.0.0"/>
              </w:rPr>
            </w:pPr>
            <w:ins w:id="393" w:author="Dorin PANAITOPOL" w:date="2022-04-25T16:45:00Z">
              <w:r>
                <w:rPr>
                  <w:rFonts w:cs="v5.0.0"/>
                  <w:i/>
                </w:rPr>
                <w:t>Measurement bandwidth</w:t>
              </w:r>
            </w:ins>
          </w:p>
        </w:tc>
      </w:tr>
      <w:tr w:rsidR="00DA3136" w14:paraId="23CB711B" w14:textId="77777777" w:rsidTr="00243D23">
        <w:trPr>
          <w:cantSplit/>
          <w:trHeight w:val="725"/>
          <w:jc w:val="center"/>
          <w:ins w:id="394" w:author="Dorin PANAITOPOL" w:date="2022-04-25T16:45:00Z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CE937" w14:textId="77777777" w:rsidR="00DA3136" w:rsidRDefault="00DA3136" w:rsidP="00243D23">
            <w:pPr>
              <w:pStyle w:val="TAC"/>
              <w:rPr>
                <w:ins w:id="395" w:author="Dorin PANAITOPOL" w:date="2022-04-25T16:45:00Z"/>
                <w:rFonts w:cs="v5.0.0"/>
                <w:lang w:eastAsia="zh-CN"/>
              </w:rPr>
            </w:pPr>
            <w:ins w:id="396" w:author="Dorin PANAITOPOL" w:date="2022-04-25T16:45:00Z">
              <w:r>
                <w:rPr>
                  <w:rFonts w:cs="v5.0.0"/>
                </w:rPr>
                <w:t xml:space="preserve">0 </w:t>
              </w:r>
              <w:r>
                <w:rPr>
                  <w:rFonts w:cs="Arial"/>
                </w:rPr>
                <w:t xml:space="preserve">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</w:rPr>
                <w:t xml:space="preserve"> </w:t>
              </w:r>
              <w:r>
                <w:rPr>
                  <w:rFonts w:cs="v5.0.0"/>
                </w:rPr>
                <w:sym w:font="Symbol" w:char="F044"/>
              </w:r>
              <w:r>
                <w:rPr>
                  <w:rFonts w:cs="v5.0.0"/>
                </w:rPr>
                <w:t xml:space="preserve">f &lt; </w:t>
              </w:r>
              <w:r w:rsidRPr="00FB2EBB">
                <w:rPr>
                  <w:rFonts w:cs="v5.0.0"/>
                </w:rPr>
                <w:t xml:space="preserve">2* </w:t>
              </w:r>
              <w:proofErr w:type="spellStart"/>
              <w:r w:rsidRPr="00FB2EBB">
                <w:rPr>
                  <w:rFonts w:cs="v5.0.0"/>
                </w:rPr>
                <w:t>BW</w:t>
              </w:r>
              <w:r w:rsidRPr="007C5EE2">
                <w:rPr>
                  <w:rFonts w:cs="v5.0.0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BA72B" w14:textId="77777777" w:rsidR="00DA3136" w:rsidRDefault="00DA3136" w:rsidP="00243D23">
            <w:pPr>
              <w:pStyle w:val="TAC"/>
              <w:rPr>
                <w:ins w:id="397" w:author="Dorin PANAITOPOL" w:date="2022-04-25T16:45:00Z"/>
                <w:rFonts w:cs="v5.0.0"/>
                <w:lang w:eastAsia="zh-CN"/>
              </w:rPr>
            </w:pPr>
            <w:ins w:id="398" w:author="Dorin PANAITOPOL" w:date="2022-04-25T16:45:00Z">
              <w:r>
                <w:rPr>
                  <w:rFonts w:cs="v5.0.0"/>
                </w:rPr>
                <w:t xml:space="preserve">0.002 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</w:rPr>
                <w:t xml:space="preserve"> </w:t>
              </w:r>
              <w:proofErr w:type="spellStart"/>
              <w:r>
                <w:rPr>
                  <w:rFonts w:cs="v5.0.0"/>
                </w:rPr>
                <w:t>f_offset</w:t>
              </w:r>
              <w:proofErr w:type="spellEnd"/>
              <w:r>
                <w:rPr>
                  <w:rFonts w:cs="v5.0.0"/>
                </w:rPr>
                <w:t xml:space="preserve"> &lt; </w:t>
              </w:r>
              <w:r w:rsidRPr="00FB2EBB">
                <w:rPr>
                  <w:rFonts w:cs="v5.0.0"/>
                </w:rPr>
                <w:t xml:space="preserve">2* </w:t>
              </w:r>
              <w:proofErr w:type="spellStart"/>
              <w:r w:rsidRPr="00FB2EBB">
                <w:rPr>
                  <w:rFonts w:cs="v5.0.0"/>
                </w:rPr>
                <w:t>BW</w:t>
              </w:r>
              <w:r w:rsidRPr="007C5EE2">
                <w:rPr>
                  <w:rFonts w:cs="v5.0.0"/>
                  <w:vertAlign w:val="subscript"/>
                </w:rPr>
                <w:t>Channel</w:t>
              </w:r>
              <w:proofErr w:type="spellEnd"/>
              <w:r>
                <w:rPr>
                  <w:rFonts w:cs="v5.0.0"/>
                </w:rPr>
                <w:t xml:space="preserve"> + 0.002 MHz</w:t>
              </w:r>
            </w:ins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8DB56" w14:textId="77777777" w:rsidR="00DA3136" w:rsidRDefault="00DA3136" w:rsidP="00243D23">
            <w:pPr>
              <w:pStyle w:val="TAC"/>
              <w:rPr>
                <w:ins w:id="399" w:author="Dorin PANAITOPOL" w:date="2022-04-25T16:45:00Z"/>
                <w:lang w:eastAsia="zh-CN"/>
              </w:rPr>
            </w:pPr>
            <m:oMathPara>
              <m:oMath>
                <m:r>
                  <w:ins w:id="400" w:author="Dorin PANAITOPOL" w:date="2022-04-25T16:45:00Z">
                    <w:rPr>
                      <w:rFonts w:ascii="Cambria Math" w:hAnsi="Cambria Math"/>
                      <w:sz w:val="15"/>
                      <w:lang w:eastAsia="zh-CN"/>
                    </w:rPr>
                    <m:t>max</m:t>
                  </w:ins>
                </m:r>
                <m:d>
                  <m:dPr>
                    <m:ctrlPr>
                      <w:ins w:id="401" w:author="Dorin PANAITOPOL" w:date="2022-04-25T16:45:00Z">
                        <w:rPr>
                          <w:rFonts w:ascii="Cambria Math" w:hAnsi="Cambria Math"/>
                          <w:i/>
                          <w:sz w:val="15"/>
                          <w:lang w:eastAsia="zh-CN"/>
                        </w:rPr>
                      </w:ins>
                    </m:ctrlPr>
                  </m:dPr>
                  <m:e>
                    <m:r>
                      <w:ins w:id="402" w:author="Dorin PANAITOPOL" w:date="2022-04-25T16:45:00Z">
                        <w:rPr>
                          <w:rFonts w:ascii="Cambria Math" w:hAnsi="Cambria Math"/>
                          <w:sz w:val="15"/>
                          <w:lang w:eastAsia="zh-CN"/>
                        </w:rPr>
                        <m:t xml:space="preserve">SE limit, </m:t>
                      </w:ins>
                    </m:r>
                    <m:sSub>
                      <m:sSubPr>
                        <m:ctrlPr>
                          <w:ins w:id="403" w:author="Dorin PANAITOPOL" w:date="2022-04-25T16:45:00Z">
                            <w:rPr>
                              <w:rFonts w:ascii="Cambria Math" w:hAnsi="Cambria Math"/>
                              <w:i/>
                              <w:sz w:val="15"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404" w:author="Dorin PANAITOPOL" w:date="2022-04-25T16:45:00Z">
                            <w:rPr>
                              <w:rFonts w:ascii="Cambria Math" w:hAnsi="Cambria Math"/>
                              <w:sz w:val="15"/>
                              <w:lang w:eastAsia="zh-CN"/>
                            </w:rPr>
                            <m:t xml:space="preserve"> PSD</m:t>
                          </w:ins>
                        </m:r>
                      </m:e>
                      <m:sub>
                        <m:r>
                          <w:ins w:id="405" w:author="Dorin PANAITOPOL" w:date="2022-04-25T16:45:00Z">
                            <w:rPr>
                              <w:rFonts w:ascii="Cambria Math" w:hAnsi="Cambria Math"/>
                              <w:sz w:val="15"/>
                              <w:lang w:eastAsia="zh-CN"/>
                            </w:rPr>
                            <m:t>channel</m:t>
                          </w:ins>
                        </m:r>
                      </m:sub>
                    </m:sSub>
                    <m:r>
                      <w:ins w:id="406" w:author="Dorin PANAITOPOL" w:date="2022-04-25T16:45:00Z">
                        <w:rPr>
                          <w:rFonts w:ascii="Cambria Math" w:hAnsi="Cambria Math"/>
                          <w:sz w:val="15"/>
                          <w:lang w:eastAsia="zh-CN"/>
                        </w:rPr>
                        <m:t xml:space="preserve">  – 40*log10</m:t>
                      </w:ins>
                    </m:r>
                    <m:d>
                      <m:dPr>
                        <m:ctrlPr>
                          <w:ins w:id="407" w:author="Dorin PANAITOPOL" w:date="2022-04-25T16:45:00Z">
                            <w:rPr>
                              <w:rFonts w:ascii="Cambria Math" w:hAnsi="Cambria Math"/>
                              <w:i/>
                              <w:sz w:val="15"/>
                              <w:lang w:eastAsia="zh-CN"/>
                            </w:rPr>
                          </w:ins>
                        </m:ctrlPr>
                      </m:dPr>
                      <m:e>
                        <m:f>
                          <m:fPr>
                            <m:ctrlPr>
                              <w:ins w:id="408" w:author="Dorin PANAITOPOL" w:date="2022-04-25T16:45:00Z">
                                <w:rPr>
                                  <w:rFonts w:ascii="Cambria Math" w:hAnsi="Cambria Math"/>
                                  <w:i/>
                                  <w:sz w:val="15"/>
                                  <w:lang w:eastAsia="zh-CN"/>
                                </w:rPr>
                              </w:ins>
                            </m:ctrlPr>
                          </m:fPr>
                          <m:num>
                            <m:sSub>
                              <m:sSubPr>
                                <m:ctrlPr>
                                  <w:ins w:id="409" w:author="Dorin PANAITOPOL" w:date="2022-04-25T16:45:00Z">
                                    <w:rPr>
                                      <w:rFonts w:ascii="Cambria Math" w:eastAsiaTheme="minorHAnsi" w:hAnsi="Cambria Math" w:cs="Arial"/>
                                      <w:i/>
                                      <w:iCs/>
                                      <w:sz w:val="21"/>
                                      <w:szCs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410" w:author="Dorin PANAITOPOL" w:date="2022-04-25T16:45:00Z">
                                    <w:rPr>
                                      <w:rFonts w:ascii="Cambria Math" w:hAnsi="Cambria Math"/>
                                      <w:sz w:val="15"/>
                                      <w:lang w:eastAsia="zh-CN"/>
                                    </w:rPr>
                                    <m:t xml:space="preserve"> </m:t>
                                  </w:ins>
                                </m:r>
                                <m:r>
                                  <w:ins w:id="411" w:author="Dorin PANAITOPOL" w:date="2022-04-25T16:45:00Z">
                                    <w:rPr>
                                      <w:rFonts w:ascii="Cambria Math" w:eastAsiaTheme="minorHAnsi" w:hAnsi="Cambria Math" w:cs="Arial"/>
                                      <w:sz w:val="21"/>
                                      <w:szCs w:val="18"/>
                                    </w:rPr>
                                    <m:t>f</m:t>
                                  </w:ins>
                                </m:r>
                              </m:e>
                              <m:sub>
                                <m:r>
                                  <w:ins w:id="412" w:author="Dorin PANAITOPOL" w:date="2022-04-25T16:45:00Z">
                                    <w:rPr>
                                      <w:rFonts w:ascii="Cambria Math" w:eastAsiaTheme="minorHAnsi" w:hAnsi="Cambria Math" w:cs="Arial"/>
                                      <w:sz w:val="21"/>
                                      <w:szCs w:val="18"/>
                                    </w:rPr>
                                    <m:t>_offset</m:t>
                                  </w:ins>
                                </m:r>
                              </m:sub>
                            </m:sSub>
                            <m:r>
                              <w:ins w:id="413" w:author="Dorin PANAITOPOL" w:date="2022-04-25T16:45:00Z">
                                <w:rPr>
                                  <w:rFonts w:ascii="Cambria Math" w:hAnsi="Cambria Math" w:cs="MS Gothic"/>
                                  <w:sz w:val="21"/>
                                  <w:szCs w:val="18"/>
                                  <w:lang w:eastAsia="zh-CN"/>
                                </w:rPr>
                                <m:t>-</m:t>
                              </w:ins>
                            </m:r>
                            <m:r>
                              <w:ins w:id="414" w:author="Dorin PANAITOPOL" w:date="2022-04-25T16:45:00Z">
                                <w:rPr>
                                  <w:rFonts w:ascii="Cambria Math" w:eastAsiaTheme="minorHAnsi" w:hAnsi="Cambria Math" w:cs="Arial"/>
                                  <w:sz w:val="21"/>
                                  <w:szCs w:val="18"/>
                                </w:rPr>
                                <m:t>0.002</m:t>
                              </w:ins>
                            </m:r>
                          </m:num>
                          <m:den>
                            <m:sSub>
                              <m:sSubPr>
                                <m:ctrlPr>
                                  <w:ins w:id="415" w:author="Dorin PANAITOPOL" w:date="2022-04-25T16:45:00Z">
                                    <w:rPr>
                                      <w:rFonts w:ascii="Cambria Math" w:hAnsi="Cambria Math"/>
                                      <w:i/>
                                      <w:sz w:val="15"/>
                                      <w:lang w:eastAsia="zh-CN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416" w:author="Dorin PANAITOPOL" w:date="2022-04-25T16:45:00Z">
                                    <w:rPr>
                                      <w:rFonts w:ascii="Cambria Math" w:hAnsi="Cambria Math"/>
                                      <w:sz w:val="15"/>
                                      <w:lang w:eastAsia="zh-CN"/>
                                    </w:rPr>
                                    <m:t>BW</m:t>
                                  </w:ins>
                                </m:r>
                              </m:e>
                              <m:sub>
                                <m:r>
                                  <w:ins w:id="417" w:author="Dorin PANAITOPOL" w:date="2022-04-25T16:45:00Z">
                                    <w:rPr>
                                      <w:rFonts w:ascii="Cambria Math" w:hAnsi="Cambria Math"/>
                                      <w:sz w:val="15"/>
                                      <w:lang w:eastAsia="zh-CN"/>
                                    </w:rPr>
                                    <m:t>Channel</m:t>
                                  </w:ins>
                                </m:r>
                              </m:sub>
                            </m:sSub>
                          </m:den>
                        </m:f>
                        <m:r>
                          <w:ins w:id="418" w:author="Dorin PANAITOPOL" w:date="2022-04-25T16:45:00Z">
                            <w:rPr>
                              <w:rFonts w:ascii="Cambria Math" w:hAnsi="Cambria Math"/>
                              <w:sz w:val="15"/>
                              <w:lang w:eastAsia="zh-CN"/>
                            </w:rPr>
                            <m:t>*2+1</m:t>
                          </w:ins>
                        </m:r>
                      </m:e>
                    </m:d>
                  </m:e>
                </m:d>
                <m:r>
                  <w:ins w:id="419" w:author="Dorin PANAITOPOL" w:date="2022-04-25T16:45:00Z">
                    <w:rPr>
                      <w:rFonts w:ascii="Cambria Math" w:hAnsi="Cambria Math"/>
                      <w:sz w:val="15"/>
                      <w:lang w:eastAsia="zh-CN"/>
                    </w:rPr>
                    <m:t>dBm</m:t>
                  </w:ins>
                </m:r>
              </m:oMath>
            </m:oMathPara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34D5A" w14:textId="77777777" w:rsidR="00DA3136" w:rsidRDefault="00DA3136" w:rsidP="00243D23">
            <w:pPr>
              <w:pStyle w:val="TAC"/>
              <w:rPr>
                <w:ins w:id="420" w:author="Dorin PANAITOPOL" w:date="2022-04-25T16:45:00Z"/>
                <w:rFonts w:cs="Arial"/>
                <w:lang w:eastAsia="zh-CN"/>
              </w:rPr>
            </w:pPr>
            <w:ins w:id="421" w:author="Dorin PANAITOPOL" w:date="2022-04-25T16:45:00Z">
              <w:r>
                <w:rPr>
                  <w:rFonts w:cs="Arial"/>
                  <w:lang w:eastAsia="zh-CN"/>
                </w:rPr>
                <w:t>4kHz</w:t>
              </w:r>
            </w:ins>
          </w:p>
        </w:tc>
      </w:tr>
      <w:tr w:rsidR="00DA3136" w14:paraId="50B5920F" w14:textId="77777777" w:rsidTr="00243D23">
        <w:trPr>
          <w:cantSplit/>
          <w:jc w:val="center"/>
          <w:ins w:id="422" w:author="Dorin PANAITOPOL" w:date="2022-04-25T16:45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D294" w14:textId="77777777" w:rsidR="00DA3136" w:rsidRDefault="00DA3136" w:rsidP="00243D23">
            <w:pPr>
              <w:pStyle w:val="TAC"/>
              <w:jc w:val="left"/>
              <w:rPr>
                <w:ins w:id="423" w:author="Dorin PANAITOPOL" w:date="2022-04-25T16:45:00Z"/>
              </w:rPr>
            </w:pPr>
            <w:ins w:id="424" w:author="Dorin PANAITOPOL" w:date="2022-04-25T16:45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 xml:space="preserve">OTE 1: </w:t>
              </w:r>
              <w:proofErr w:type="spellStart"/>
              <w:r w:rsidRPr="008700C0">
                <w:t>PSD</w:t>
              </w:r>
              <w:r w:rsidRPr="008700C0">
                <w:rPr>
                  <w:vertAlign w:val="subscript"/>
                </w:rPr>
                <w:t>channel</w:t>
              </w:r>
              <w:proofErr w:type="spellEnd"/>
              <w:r w:rsidRPr="008700C0">
                <w:rPr>
                  <w:vertAlign w:val="subscript"/>
                </w:rPr>
                <w:t xml:space="preserve"> </w:t>
              </w:r>
              <w:r w:rsidRPr="008700C0">
                <w:t xml:space="preserve">= </w:t>
              </w:r>
              <w:proofErr w:type="spellStart"/>
              <w:r w:rsidRPr="008700C0">
                <w:t>P</w:t>
              </w:r>
              <w:r w:rsidRPr="008700C0">
                <w:rPr>
                  <w:vertAlign w:val="subscript"/>
                </w:rPr>
                <w:t>rated</w:t>
              </w:r>
              <w:proofErr w:type="gramStart"/>
              <w:r w:rsidRPr="008700C0">
                <w:rPr>
                  <w:vertAlign w:val="subscript"/>
                </w:rPr>
                <w:t>,c</w:t>
              </w:r>
              <w:proofErr w:type="spellEnd"/>
              <w:proofErr w:type="gramEnd"/>
              <w:r w:rsidRPr="008700C0">
                <w:rPr>
                  <w:vertAlign w:val="subscript"/>
                </w:rPr>
                <w:t xml:space="preserve"> </w:t>
              </w:r>
              <w:r w:rsidRPr="008700C0">
                <w:t>– 10log10(</w:t>
              </w:r>
              <w:proofErr w:type="spellStart"/>
              <w:r w:rsidRPr="008700C0">
                <w:t>BW</w:t>
              </w:r>
              <w:r w:rsidRPr="008700C0">
                <w:rPr>
                  <w:vertAlign w:val="subscript"/>
                </w:rPr>
                <w:t>Channel</w:t>
              </w:r>
              <w:proofErr w:type="spellEnd"/>
              <w:r w:rsidRPr="008700C0">
                <w:t xml:space="preserve">) </w:t>
              </w:r>
              <w:r>
                <w:t xml:space="preserve">– 24, unit </w:t>
              </w:r>
              <w:proofErr w:type="spellStart"/>
              <w:r w:rsidRPr="008700C0">
                <w:t>dBm</w:t>
              </w:r>
              <w:proofErr w:type="spellEnd"/>
              <w:r w:rsidRPr="008700C0">
                <w:t>/4kHz.</w:t>
              </w:r>
            </w:ins>
          </w:p>
          <w:p w14:paraId="09A15355" w14:textId="77777777" w:rsidR="00DA3136" w:rsidRDefault="00DA3136" w:rsidP="00243D23">
            <w:pPr>
              <w:pStyle w:val="TAC"/>
              <w:jc w:val="left"/>
              <w:rPr>
                <w:ins w:id="425" w:author="Dorin PANAITOPOL" w:date="2022-04-25T16:45:00Z"/>
                <w:rFonts w:cs="Arial"/>
                <w:lang w:eastAsia="zh-CN"/>
              </w:rPr>
            </w:pPr>
            <w:ins w:id="426" w:author="Dorin PANAITOPOL" w:date="2022-04-25T16:45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OTE 2: SE limit is spurious emission limit specified in spurious emission clause.</w:t>
              </w:r>
            </w:ins>
          </w:p>
          <w:p w14:paraId="0D069602" w14:textId="77777777" w:rsidR="00DA3136" w:rsidRPr="004F7211" w:rsidRDefault="00DA3136" w:rsidP="00243D23">
            <w:pPr>
              <w:pStyle w:val="TAC"/>
              <w:jc w:val="left"/>
              <w:rPr>
                <w:ins w:id="427" w:author="Dorin PANAITOPOL" w:date="2022-04-25T16:45:00Z"/>
                <w:rFonts w:cs="Arial"/>
                <w:lang w:eastAsia="zh-CN"/>
              </w:rPr>
            </w:pPr>
            <w:ins w:id="428" w:author="Dorin PANAITOPOL" w:date="2022-04-25T16:45:00Z">
              <w:r>
                <w:rPr>
                  <w:rFonts w:cs="Arial"/>
                  <w:lang w:eastAsia="zh-CN"/>
                </w:rPr>
                <w:t>NOTE 3: PSD attenuation</w:t>
              </w:r>
              <w:r w:rsidRPr="00364717">
                <w:rPr>
                  <w:rFonts w:cs="Arial"/>
                  <w:lang w:eastAsia="zh-CN"/>
                </w:rPr>
                <w:t xml:space="preserve"> as in ITU-R SM.</w:t>
              </w:r>
              <w:r>
                <w:rPr>
                  <w:rFonts w:cs="Arial"/>
                  <w:lang w:eastAsia="zh-CN"/>
                </w:rPr>
                <w:t>1541-6</w:t>
              </w:r>
              <w:r w:rsidRPr="00364717">
                <w:rPr>
                  <w:rFonts w:cs="Arial"/>
                  <w:lang w:eastAsia="zh-CN"/>
                </w:rPr>
                <w:t xml:space="preserve">, </w:t>
              </w:r>
              <w:r>
                <w:rPr>
                  <w:rFonts w:cs="Arial"/>
                  <w:lang w:eastAsia="zh-CN"/>
                </w:rPr>
                <w:t xml:space="preserve">Annex 5 </w:t>
              </w:r>
              <w:proofErr w:type="spellStart"/>
              <w:r>
                <w:rPr>
                  <w:rFonts w:cs="Arial"/>
                  <w:lang w:eastAsia="zh-CN"/>
                </w:rPr>
                <w:t>OoB</w:t>
              </w:r>
              <w:proofErr w:type="spellEnd"/>
              <w:r>
                <w:rPr>
                  <w:rFonts w:cs="Arial"/>
                  <w:lang w:eastAsia="zh-CN"/>
                </w:rPr>
                <w:t xml:space="preserve"> domain emission limits for space services.</w:t>
              </w:r>
            </w:ins>
          </w:p>
        </w:tc>
      </w:tr>
    </w:tbl>
    <w:p w14:paraId="60B1204A" w14:textId="77777777" w:rsidR="00DA3136" w:rsidRDefault="00DA3136" w:rsidP="00DA3136">
      <w:pPr>
        <w:rPr>
          <w:ins w:id="429" w:author="Dorin PANAITOPOL" w:date="2022-04-25T16:45:00Z"/>
        </w:rPr>
      </w:pPr>
    </w:p>
    <w:p w14:paraId="0630A4BB" w14:textId="77777777" w:rsidR="00DA3136" w:rsidRDefault="00DA3136" w:rsidP="00DA3136">
      <w:pPr>
        <w:rPr>
          <w:ins w:id="430" w:author="Dorin PANAITOPOL" w:date="2022-04-25T16:45:00Z"/>
          <w:lang w:eastAsia="zh-CN"/>
        </w:rPr>
      </w:pPr>
      <w:ins w:id="431" w:author="Dorin PANAITOPOL" w:date="2022-04-25T16:45:00Z">
        <w:r w:rsidRPr="00501A6A">
          <w:rPr>
            <w:lang w:eastAsia="zh-CN"/>
          </w:rPr>
          <w:t>ITU-R SM.1541-6</w:t>
        </w:r>
        <w:r>
          <w:rPr>
            <w:lang w:eastAsia="zh-CN"/>
          </w:rPr>
          <w:t xml:space="preserve"> [x] specify the </w:t>
        </w:r>
        <w:proofErr w:type="spellStart"/>
        <w:r>
          <w:rPr>
            <w:lang w:eastAsia="zh-CN"/>
          </w:rPr>
          <w:t>OoB</w:t>
        </w:r>
        <w:proofErr w:type="spellEnd"/>
        <w:r>
          <w:rPr>
            <w:lang w:eastAsia="zh-CN"/>
          </w:rPr>
          <w:t xml:space="preserve"> mask requirements. The </w:t>
        </w:r>
        <w:proofErr w:type="spellStart"/>
        <w:r>
          <w:rPr>
            <w:lang w:eastAsia="zh-CN"/>
          </w:rPr>
          <w:t>OoB</w:t>
        </w:r>
        <w:proofErr w:type="spellEnd"/>
        <w:r>
          <w:rPr>
            <w:lang w:eastAsia="zh-CN"/>
          </w:rPr>
          <w:t xml:space="preserve"> domain emission as attached Annex 5 should be attenuated below the maximum </w:t>
        </w:r>
        <w:proofErr w:type="spellStart"/>
        <w:r>
          <w:rPr>
            <w:lang w:eastAsia="zh-CN"/>
          </w:rPr>
          <w:t>psd</w:t>
        </w:r>
        <w:proofErr w:type="spellEnd"/>
        <w:r>
          <w:rPr>
            <w:lang w:eastAsia="zh-CN"/>
          </w:rPr>
          <w:t xml:space="preserve"> by the following and the attenuation </w:t>
        </w:r>
        <w:proofErr w:type="gramStart"/>
        <w:r>
          <w:rPr>
            <w:lang w:eastAsia="zh-CN"/>
          </w:rPr>
          <w:t>can’t</w:t>
        </w:r>
        <w:proofErr w:type="gramEnd"/>
        <w:r>
          <w:rPr>
            <w:lang w:eastAsia="zh-CN"/>
          </w:rPr>
          <w:t xml:space="preserve"> be greater than the spurious emission limit.</w:t>
        </w:r>
      </w:ins>
    </w:p>
    <w:p w14:paraId="274633F0" w14:textId="4FA23C20" w:rsidR="00DA3136" w:rsidRDefault="00DA3136" w:rsidP="00616537">
      <w:pPr>
        <w:rPr>
          <w:ins w:id="432" w:author="Dorin PANAITOPOL" w:date="2022-04-25T23:08:00Z"/>
          <w:i/>
          <w:lang w:eastAsia="zh-CN"/>
        </w:rPr>
      </w:pPr>
      <w:ins w:id="433" w:author="Dorin PANAITOPOL" w:date="2022-04-25T16:45:00Z">
        <w:r w:rsidRPr="00235D1D">
          <w:rPr>
            <w:i/>
            <w:lang w:eastAsia="zh-CN"/>
          </w:rPr>
          <w:t xml:space="preserve">The </w:t>
        </w:r>
        <w:proofErr w:type="spellStart"/>
        <w:r w:rsidRPr="00235D1D">
          <w:rPr>
            <w:i/>
            <w:lang w:eastAsia="zh-CN"/>
          </w:rPr>
          <w:t>OoB</w:t>
        </w:r>
        <w:proofErr w:type="spellEnd"/>
        <w:r w:rsidRPr="00235D1D">
          <w:rPr>
            <w:i/>
            <w:lang w:eastAsia="zh-CN"/>
          </w:rPr>
          <w:t xml:space="preserve"> domain emissions of a station operating in the bands allocated to the FSS and MSS should be attenuated below the maximum </w:t>
        </w:r>
        <w:proofErr w:type="spellStart"/>
        <w:r w:rsidRPr="00235D1D">
          <w:rPr>
            <w:i/>
            <w:lang w:eastAsia="zh-CN"/>
          </w:rPr>
          <w:t>psd</w:t>
        </w:r>
        <w:proofErr w:type="spellEnd"/>
        <w:r w:rsidRPr="00235D1D">
          <w:rPr>
            <w:i/>
            <w:lang w:eastAsia="zh-CN"/>
          </w:rPr>
          <w:t>, in a reference bandwidth of 4 kHz (for systems operating above 15 GHz a reference bandwidth of 1 MHz may be used in place of 4 kHz) within the necessary bandwidth, by the following:</w:t>
        </w:r>
      </w:ins>
      <w:bookmarkStart w:id="434" w:name="_GoBack"/>
      <w:bookmarkEnd w:id="434"/>
    </w:p>
    <w:p w14:paraId="4B433D5A" w14:textId="46ADD73B" w:rsidR="00DA3136" w:rsidRPr="00235D1D" w:rsidRDefault="00616537" w:rsidP="00616537">
      <w:pPr>
        <w:jc w:val="center"/>
        <w:rPr>
          <w:ins w:id="435" w:author="Dorin PANAITOPOL" w:date="2022-04-25T16:45:00Z"/>
          <w:i/>
          <w:lang w:eastAsia="zh-CN"/>
        </w:rPr>
      </w:pPr>
      <w:ins w:id="436" w:author="Dorin PANAITOPOL" w:date="2022-04-25T23:08:00Z">
        <w:r w:rsidRPr="00E72AC0">
          <w:rPr>
            <w:rFonts w:eastAsia="Times New Roman"/>
            <w:position w:val="-28"/>
            <w:sz w:val="22"/>
            <w:szCs w:val="24"/>
            <w:lang w:val="fr-FR"/>
          </w:rPr>
          <w:object w:dxaOrig="3100" w:dyaOrig="680" w14:anchorId="44A52AD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156pt;height:35.4pt" o:ole="" fillcolor="window">
              <v:imagedata r:id="rId12" o:title=""/>
            </v:shape>
            <o:OLEObject Type="Embed" ProgID="Equation.3" ShapeID="_x0000_i1027" DrawAspect="Content" ObjectID="_1712435091" r:id="rId13"/>
          </w:object>
        </w:r>
      </w:ins>
    </w:p>
    <w:p w14:paraId="6D958441" w14:textId="77777777" w:rsidR="00DA3136" w:rsidRPr="00235D1D" w:rsidRDefault="00DA3136" w:rsidP="00DA3136">
      <w:pPr>
        <w:rPr>
          <w:ins w:id="437" w:author="Dorin PANAITOPOL" w:date="2022-04-25T16:45:00Z"/>
          <w:i/>
          <w:lang w:eastAsia="zh-CN"/>
        </w:rPr>
      </w:pPr>
      <w:proofErr w:type="gramStart"/>
      <w:ins w:id="438" w:author="Dorin PANAITOPOL" w:date="2022-04-25T16:45:00Z">
        <w:r w:rsidRPr="00235D1D">
          <w:rPr>
            <w:i/>
            <w:lang w:eastAsia="zh-CN"/>
          </w:rPr>
          <w:t>where</w:t>
        </w:r>
        <w:proofErr w:type="gramEnd"/>
        <w:r w:rsidRPr="00235D1D">
          <w:rPr>
            <w:i/>
            <w:lang w:eastAsia="zh-CN"/>
          </w:rPr>
          <w:t xml:space="preserve"> F is the frequency offset from the edge of the total assigned band, expressed as a percentage of necessary bandwidth. It </w:t>
        </w:r>
        <w:proofErr w:type="gramStart"/>
        <w:r w:rsidRPr="00235D1D">
          <w:rPr>
            <w:i/>
            <w:lang w:eastAsia="zh-CN"/>
          </w:rPr>
          <w:t>is noted</w:t>
        </w:r>
        <w:proofErr w:type="gramEnd"/>
        <w:r w:rsidRPr="00235D1D">
          <w:rPr>
            <w:i/>
            <w:lang w:eastAsia="zh-CN"/>
          </w:rPr>
          <w:t xml:space="preserve"> that the </w:t>
        </w:r>
        <w:proofErr w:type="spellStart"/>
        <w:r w:rsidRPr="00235D1D">
          <w:rPr>
            <w:i/>
            <w:lang w:eastAsia="zh-CN"/>
          </w:rPr>
          <w:t>OoB</w:t>
        </w:r>
        <w:proofErr w:type="spellEnd"/>
        <w:r w:rsidRPr="00235D1D">
          <w:rPr>
            <w:i/>
            <w:lang w:eastAsia="zh-CN"/>
          </w:rPr>
          <w:t xml:space="preserve"> emission domain starts at the edges of the total assigned band.</w:t>
        </w:r>
      </w:ins>
    </w:p>
    <w:p w14:paraId="1BFF944C" w14:textId="77777777" w:rsidR="00DA3136" w:rsidRDefault="00DA3136" w:rsidP="00DA3136">
      <w:pPr>
        <w:jc w:val="center"/>
        <w:rPr>
          <w:ins w:id="439" w:author="Dorin PANAITOPOL" w:date="2022-04-25T16:45:00Z"/>
          <w:lang w:eastAsia="zh-CN"/>
        </w:rPr>
      </w:pPr>
      <w:ins w:id="440" w:author="Dorin PANAITOPOL" w:date="2022-04-25T16:45:00Z">
        <w:r>
          <w:rPr>
            <w:noProof/>
            <w:lang w:val="fr-FR" w:eastAsia="fr-FR"/>
          </w:rPr>
          <w:drawing>
            <wp:inline distT="0" distB="0" distL="0" distR="0" wp14:anchorId="1F715DEC" wp14:editId="5B2CF6AE">
              <wp:extent cx="2728918" cy="2267911"/>
              <wp:effectExtent l="0" t="0" r="0" b="0"/>
              <wp:docPr id="6" name="图片 3" descr="C:\Users\z00471447\AppData\Roaming\eSpace_Desktop\UserData\z00471447\imagefiles\2E5447CA-F239-4E3B-B8C8-00D8DFF5BC47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C:\Users\z00471447\AppData\Roaming\eSpace_Desktop\UserData\z00471447\imagefiles\2E5447CA-F239-4E3B-B8C8-00D8DFF5BC47.png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55440" cy="228995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6E8E3A1" w14:textId="77777777" w:rsidR="00DA3136" w:rsidRDefault="00DA3136" w:rsidP="00DA3136">
      <w:pPr>
        <w:rPr>
          <w:ins w:id="441" w:author="Dorin PANAITOPOL" w:date="2022-04-25T16:45:00Z"/>
          <w:lang w:eastAsia="zh-CN"/>
        </w:rPr>
      </w:pPr>
      <w:ins w:id="442" w:author="Dorin PANAITOPOL" w:date="2022-04-25T16:45:00Z">
        <w:r>
          <w:rPr>
            <w:lang w:eastAsia="zh-CN"/>
          </w:rPr>
          <w:t xml:space="preserve">We can get the “F” = Frequency offset / channel bandwidth * 100 as above. Thus, we can specify the </w:t>
        </w:r>
        <w:proofErr w:type="spellStart"/>
        <w:r>
          <w:rPr>
            <w:lang w:eastAsia="zh-CN"/>
          </w:rPr>
          <w:t>OoB</w:t>
        </w:r>
        <w:proofErr w:type="spellEnd"/>
        <w:r>
          <w:rPr>
            <w:lang w:eastAsia="zh-CN"/>
          </w:rPr>
          <w:t xml:space="preserve"> mask requirements as below based on the ITU regulation when we use </w:t>
        </w:r>
        <w:proofErr w:type="spellStart"/>
        <w:r>
          <w:rPr>
            <w:rFonts w:cs="v5.0.0"/>
          </w:rPr>
          <w:t>f_offset</w:t>
        </w:r>
        <w:proofErr w:type="spellEnd"/>
        <w:r>
          <w:rPr>
            <w:rFonts w:cs="v5.0.0"/>
          </w:rPr>
          <w:t xml:space="preserve"> and </w:t>
        </w:r>
        <w:proofErr w:type="spellStart"/>
        <w:r>
          <w:rPr>
            <w:rFonts w:cs="v5.0.0"/>
          </w:rPr>
          <w:t>BW</w:t>
        </w:r>
        <w:r>
          <w:rPr>
            <w:rFonts w:cs="v5.0.0"/>
            <w:vertAlign w:val="subscript"/>
          </w:rPr>
          <w:t>channel</w:t>
        </w:r>
        <w:proofErr w:type="spellEnd"/>
        <w:r>
          <w:rPr>
            <w:rFonts w:cs="v5.0.0"/>
            <w:vertAlign w:val="subscript"/>
          </w:rPr>
          <w:t xml:space="preserve"> </w:t>
        </w:r>
        <w:r>
          <w:rPr>
            <w:rFonts w:cs="v5.0.0"/>
          </w:rPr>
          <w:t>to replace “F”</w:t>
        </w:r>
        <w:r>
          <w:rPr>
            <w:lang w:eastAsia="zh-CN"/>
          </w:rPr>
          <w:t>.</w:t>
        </w:r>
      </w:ins>
    </w:p>
    <w:p w14:paraId="5B4CED17" w14:textId="062081C9" w:rsidR="00111C65" w:rsidRDefault="00111C65" w:rsidP="002B0907">
      <w:pPr>
        <w:rPr>
          <w:ins w:id="443" w:author="Soussi tanani Imane" w:date="2022-04-25T15:04:00Z"/>
        </w:rPr>
      </w:pPr>
    </w:p>
    <w:p w14:paraId="652BCF52" w14:textId="7CAAF785" w:rsidR="00111C65" w:rsidRPr="00E40343" w:rsidRDefault="00111C65" w:rsidP="00111C65">
      <w:pPr>
        <w:spacing w:after="120"/>
        <w:rPr>
          <w:rFonts w:eastAsia="MS Mincho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--------&lt;</w:t>
      </w:r>
      <w:r>
        <w:rPr>
          <w:rFonts w:cs="Calibri"/>
          <w:b/>
          <w:color w:val="4472C4" w:themeColor="accent1"/>
          <w:sz w:val="24"/>
          <w:u w:val="single"/>
        </w:rPr>
        <w:t>End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 xml:space="preserve"> of TP</w:t>
      </w:r>
      <w:r w:rsidR="00C3783B">
        <w:rPr>
          <w:rFonts w:cs="Calibri"/>
          <w:b/>
          <w:color w:val="4472C4" w:themeColor="accent1"/>
          <w:sz w:val="24"/>
          <w:u w:val="single"/>
        </w:rPr>
        <w:t xml:space="preserve"> Alternative2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&gt;-------------------</w:t>
      </w:r>
      <w:r w:rsidR="004111B0">
        <w:rPr>
          <w:rFonts w:cs="Calibri"/>
          <w:b/>
          <w:color w:val="4472C4" w:themeColor="accent1"/>
          <w:sz w:val="24"/>
          <w:u w:val="single"/>
        </w:rPr>
        <w:t>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</w:t>
      </w:r>
      <w:r>
        <w:rPr>
          <w:rFonts w:cs="Calibri" w:hint="eastAsia"/>
          <w:b/>
          <w:color w:val="4472C4" w:themeColor="accent1"/>
          <w:sz w:val="24"/>
          <w:u w:val="single"/>
        </w:rPr>
        <w:t>---------------</w:t>
      </w:r>
    </w:p>
    <w:p w14:paraId="281FC095" w14:textId="77777777" w:rsidR="00111C65" w:rsidRPr="00111C65" w:rsidRDefault="00111C65" w:rsidP="002B0907"/>
    <w:sectPr w:rsidR="00111C65" w:rsidRPr="00111C65"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8E912" w16cex:dateUtc="2022-02-17T14:32:00Z"/>
  <w16cex:commentExtensible w16cex:durableId="25B8ECAA" w16cex:dateUtc="2022-02-17T14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408DA2D" w16cid:durableId="25B8E912"/>
  <w16cid:commentId w16cid:paraId="7F633C14" w16cid:durableId="25B8ECA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9FD91A" w14:textId="77777777" w:rsidR="00370750" w:rsidRDefault="00370750">
      <w:pPr>
        <w:spacing w:after="0"/>
      </w:pPr>
      <w:r>
        <w:separator/>
      </w:r>
    </w:p>
  </w:endnote>
  <w:endnote w:type="continuationSeparator" w:id="0">
    <w:p w14:paraId="0F62E483" w14:textId="77777777" w:rsidR="00370750" w:rsidRDefault="003707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Che">
    <w:charset w:val="81"/>
    <w:family w:val="modern"/>
    <w:pitch w:val="default"/>
    <w:sig w:usb0="B00002AF" w:usb1="69D77CFB" w:usb2="00000030" w:usb3="00000000" w:csb0="4008009F" w:csb1="DFD7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9511E" w14:textId="77777777" w:rsidR="00A237C0" w:rsidRDefault="00A237C0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D95D1D" w14:textId="77777777" w:rsidR="00370750" w:rsidRDefault="00370750">
      <w:pPr>
        <w:spacing w:after="0"/>
      </w:pPr>
      <w:r>
        <w:separator/>
      </w:r>
    </w:p>
  </w:footnote>
  <w:footnote w:type="continuationSeparator" w:id="0">
    <w:p w14:paraId="44955502" w14:textId="77777777" w:rsidR="00370750" w:rsidRDefault="003707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C269E4"/>
    <w:multiLevelType w:val="singleLevel"/>
    <w:tmpl w:val="0AC269E4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0F7940D0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8355237"/>
    <w:multiLevelType w:val="hybridMultilevel"/>
    <w:tmpl w:val="C4848570"/>
    <w:lvl w:ilvl="0" w:tplc="B0123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2069FD"/>
    <w:multiLevelType w:val="hybridMultilevel"/>
    <w:tmpl w:val="97EA5980"/>
    <w:lvl w:ilvl="0" w:tplc="7D56C038">
      <w:start w:val="9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F10B4C"/>
    <w:multiLevelType w:val="hybridMultilevel"/>
    <w:tmpl w:val="08C6EA80"/>
    <w:lvl w:ilvl="0" w:tplc="82DCA7D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0406C"/>
    <w:multiLevelType w:val="multilevel"/>
    <w:tmpl w:val="46E2CB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3426E59E"/>
    <w:multiLevelType w:val="multilevel"/>
    <w:tmpl w:val="3426E59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Arial" w:hAnsi="Arial" w:hint="default"/>
        <w:u w:val="none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4"/>
        <w:u w:val="none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eastAsia="Wingdings" w:hAnsi="Wingdings" w:hint="default"/>
        <w:sz w:val="24"/>
        <w:u w:val="none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eastAsia="Symbol" w:hAnsi="Symbol" w:hint="default"/>
        <w:sz w:val="24"/>
        <w:u w:val="none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4"/>
        <w:u w:val="none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eastAsia="Wingdings" w:hAnsi="Wingdings" w:hint="default"/>
        <w:sz w:val="24"/>
        <w:u w:val="none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eastAsia="Symbol" w:hAnsi="Symbol" w:hint="default"/>
        <w:sz w:val="24"/>
        <w:u w:val="none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4"/>
        <w:u w:val="none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eastAsia="Wingdings" w:hAnsi="Wingdings" w:hint="default"/>
        <w:sz w:val="24"/>
        <w:u w:val="none"/>
      </w:rPr>
    </w:lvl>
  </w:abstractNum>
  <w:abstractNum w:abstractNumId="10" w15:restartNumberingAfterBreak="0">
    <w:nsid w:val="4598298E"/>
    <w:multiLevelType w:val="multilevel"/>
    <w:tmpl w:val="4598298E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BatangChe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80651DF"/>
    <w:multiLevelType w:val="hybridMultilevel"/>
    <w:tmpl w:val="7DCEB592"/>
    <w:lvl w:ilvl="0" w:tplc="661E07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9F2F59"/>
    <w:multiLevelType w:val="hybridMultilevel"/>
    <w:tmpl w:val="98C07336"/>
    <w:lvl w:ilvl="0" w:tplc="82DCA7D8">
      <w:start w:val="6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E137858"/>
    <w:multiLevelType w:val="hybridMultilevel"/>
    <w:tmpl w:val="D88CED90"/>
    <w:lvl w:ilvl="0" w:tplc="0FD81654">
      <w:start w:val="1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1311329"/>
    <w:multiLevelType w:val="hybridMultilevel"/>
    <w:tmpl w:val="E0F21F12"/>
    <w:lvl w:ilvl="0" w:tplc="29423AF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1780E"/>
    <w:multiLevelType w:val="hybridMultilevel"/>
    <w:tmpl w:val="2644699C"/>
    <w:lvl w:ilvl="0" w:tplc="0EAE82D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7633720"/>
    <w:multiLevelType w:val="hybridMultilevel"/>
    <w:tmpl w:val="7868BC12"/>
    <w:lvl w:ilvl="0" w:tplc="B6F20D3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1C1046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689144B3"/>
    <w:multiLevelType w:val="multilevel"/>
    <w:tmpl w:val="689144B3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1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5"/>
  </w:num>
  <w:num w:numId="4">
    <w:abstractNumId w:val="20"/>
  </w:num>
  <w:num w:numId="5">
    <w:abstractNumId w:val="18"/>
  </w:num>
  <w:num w:numId="6">
    <w:abstractNumId w:val="8"/>
  </w:num>
  <w:num w:numId="7">
    <w:abstractNumId w:val="22"/>
  </w:num>
  <w:num w:numId="8">
    <w:abstractNumId w:val="15"/>
  </w:num>
  <w:num w:numId="9">
    <w:abstractNumId w:val="10"/>
  </w:num>
  <w:num w:numId="10">
    <w:abstractNumId w:val="9"/>
  </w:num>
  <w:num w:numId="11">
    <w:abstractNumId w:val="1"/>
  </w:num>
  <w:num w:numId="12">
    <w:abstractNumId w:val="12"/>
  </w:num>
  <w:num w:numId="13">
    <w:abstractNumId w:val="3"/>
  </w:num>
  <w:num w:numId="14">
    <w:abstractNumId w:val="13"/>
  </w:num>
  <w:num w:numId="15">
    <w:abstractNumId w:val="7"/>
  </w:num>
  <w:num w:numId="16">
    <w:abstractNumId w:val="17"/>
  </w:num>
  <w:num w:numId="17">
    <w:abstractNumId w:val="2"/>
  </w:num>
  <w:num w:numId="18">
    <w:abstractNumId w:val="16"/>
  </w:num>
  <w:num w:numId="19">
    <w:abstractNumId w:val="14"/>
  </w:num>
  <w:num w:numId="20">
    <w:abstractNumId w:val="4"/>
  </w:num>
  <w:num w:numId="21">
    <w:abstractNumId w:val="6"/>
  </w:num>
  <w:num w:numId="22">
    <w:abstractNumId w:val="19"/>
  </w:num>
  <w:num w:numId="2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  <w15:person w15:author="Soussi tanani Imane">
    <w15:presenceInfo w15:providerId="None" w15:userId="Soussi tanani Ima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A8F"/>
    <w:rsid w:val="000110EA"/>
    <w:rsid w:val="00017108"/>
    <w:rsid w:val="000236C1"/>
    <w:rsid w:val="00024C7C"/>
    <w:rsid w:val="00032D7B"/>
    <w:rsid w:val="00033397"/>
    <w:rsid w:val="00034A46"/>
    <w:rsid w:val="00034E6F"/>
    <w:rsid w:val="00040095"/>
    <w:rsid w:val="00046B9C"/>
    <w:rsid w:val="00051834"/>
    <w:rsid w:val="00054A22"/>
    <w:rsid w:val="00055DD0"/>
    <w:rsid w:val="000607BB"/>
    <w:rsid w:val="00062023"/>
    <w:rsid w:val="000655A6"/>
    <w:rsid w:val="0006630B"/>
    <w:rsid w:val="00066898"/>
    <w:rsid w:val="00066E3A"/>
    <w:rsid w:val="0007609B"/>
    <w:rsid w:val="00077E9B"/>
    <w:rsid w:val="00080512"/>
    <w:rsid w:val="00083CCA"/>
    <w:rsid w:val="00086D1A"/>
    <w:rsid w:val="00090CE2"/>
    <w:rsid w:val="00092EFA"/>
    <w:rsid w:val="00093177"/>
    <w:rsid w:val="000A098C"/>
    <w:rsid w:val="000B17A4"/>
    <w:rsid w:val="000B503B"/>
    <w:rsid w:val="000C47C3"/>
    <w:rsid w:val="000D0F1B"/>
    <w:rsid w:val="000D20A6"/>
    <w:rsid w:val="000D243C"/>
    <w:rsid w:val="000D58AB"/>
    <w:rsid w:val="000D6193"/>
    <w:rsid w:val="000D63B7"/>
    <w:rsid w:val="000D6765"/>
    <w:rsid w:val="000E22FC"/>
    <w:rsid w:val="000E6C1A"/>
    <w:rsid w:val="000F2597"/>
    <w:rsid w:val="000F45F5"/>
    <w:rsid w:val="00104F70"/>
    <w:rsid w:val="00107089"/>
    <w:rsid w:val="00111C65"/>
    <w:rsid w:val="001149A3"/>
    <w:rsid w:val="00120B30"/>
    <w:rsid w:val="001231D0"/>
    <w:rsid w:val="00126C3D"/>
    <w:rsid w:val="00133525"/>
    <w:rsid w:val="00133ECB"/>
    <w:rsid w:val="001343D7"/>
    <w:rsid w:val="00136969"/>
    <w:rsid w:val="00137C9E"/>
    <w:rsid w:val="00174809"/>
    <w:rsid w:val="00190FEA"/>
    <w:rsid w:val="0019605C"/>
    <w:rsid w:val="00196634"/>
    <w:rsid w:val="001A092A"/>
    <w:rsid w:val="001A217C"/>
    <w:rsid w:val="001A4C42"/>
    <w:rsid w:val="001A7420"/>
    <w:rsid w:val="001B2707"/>
    <w:rsid w:val="001B6637"/>
    <w:rsid w:val="001C21C3"/>
    <w:rsid w:val="001D02C2"/>
    <w:rsid w:val="001D2746"/>
    <w:rsid w:val="001D5AF3"/>
    <w:rsid w:val="001E1D8E"/>
    <w:rsid w:val="001E478C"/>
    <w:rsid w:val="001E6784"/>
    <w:rsid w:val="001F0C1D"/>
    <w:rsid w:val="001F1132"/>
    <w:rsid w:val="001F168B"/>
    <w:rsid w:val="001F4FDE"/>
    <w:rsid w:val="00200059"/>
    <w:rsid w:val="0021036D"/>
    <w:rsid w:val="0021408A"/>
    <w:rsid w:val="002244D8"/>
    <w:rsid w:val="002261A6"/>
    <w:rsid w:val="00230328"/>
    <w:rsid w:val="002347A2"/>
    <w:rsid w:val="002354E1"/>
    <w:rsid w:val="00235D1D"/>
    <w:rsid w:val="002374C5"/>
    <w:rsid w:val="0024257E"/>
    <w:rsid w:val="0025224D"/>
    <w:rsid w:val="0025255A"/>
    <w:rsid w:val="00256405"/>
    <w:rsid w:val="00256458"/>
    <w:rsid w:val="00263FFC"/>
    <w:rsid w:val="00266003"/>
    <w:rsid w:val="002675F0"/>
    <w:rsid w:val="002763EF"/>
    <w:rsid w:val="00277BBF"/>
    <w:rsid w:val="00281460"/>
    <w:rsid w:val="00281CB2"/>
    <w:rsid w:val="0029531A"/>
    <w:rsid w:val="0029734B"/>
    <w:rsid w:val="002A44D5"/>
    <w:rsid w:val="002B0907"/>
    <w:rsid w:val="002B2814"/>
    <w:rsid w:val="002B2C4D"/>
    <w:rsid w:val="002B469B"/>
    <w:rsid w:val="002B6339"/>
    <w:rsid w:val="002C0E89"/>
    <w:rsid w:val="002D3A63"/>
    <w:rsid w:val="002D3B6C"/>
    <w:rsid w:val="002D7506"/>
    <w:rsid w:val="002E00EE"/>
    <w:rsid w:val="002F38DB"/>
    <w:rsid w:val="002F6DDE"/>
    <w:rsid w:val="003172DC"/>
    <w:rsid w:val="00322C30"/>
    <w:rsid w:val="00337550"/>
    <w:rsid w:val="00353C1F"/>
    <w:rsid w:val="0035462D"/>
    <w:rsid w:val="00370750"/>
    <w:rsid w:val="00372203"/>
    <w:rsid w:val="003765B8"/>
    <w:rsid w:val="00381A38"/>
    <w:rsid w:val="00381B0E"/>
    <w:rsid w:val="003B70A9"/>
    <w:rsid w:val="003C1571"/>
    <w:rsid w:val="003C3971"/>
    <w:rsid w:val="003D3022"/>
    <w:rsid w:val="003E723A"/>
    <w:rsid w:val="003F6C00"/>
    <w:rsid w:val="00405614"/>
    <w:rsid w:val="004111B0"/>
    <w:rsid w:val="0041501B"/>
    <w:rsid w:val="0041781E"/>
    <w:rsid w:val="004211E7"/>
    <w:rsid w:val="00422E95"/>
    <w:rsid w:val="00423334"/>
    <w:rsid w:val="00426857"/>
    <w:rsid w:val="00426BEA"/>
    <w:rsid w:val="004345EC"/>
    <w:rsid w:val="0043732D"/>
    <w:rsid w:val="00443C65"/>
    <w:rsid w:val="004512A9"/>
    <w:rsid w:val="00451381"/>
    <w:rsid w:val="00454F1C"/>
    <w:rsid w:val="00464321"/>
    <w:rsid w:val="00465515"/>
    <w:rsid w:val="00467EC2"/>
    <w:rsid w:val="00486512"/>
    <w:rsid w:val="004921EE"/>
    <w:rsid w:val="0049670D"/>
    <w:rsid w:val="004A1894"/>
    <w:rsid w:val="004B67CB"/>
    <w:rsid w:val="004C2592"/>
    <w:rsid w:val="004D0DA5"/>
    <w:rsid w:val="004D3578"/>
    <w:rsid w:val="004D6208"/>
    <w:rsid w:val="004E05E4"/>
    <w:rsid w:val="004E213A"/>
    <w:rsid w:val="004E72CE"/>
    <w:rsid w:val="004F0988"/>
    <w:rsid w:val="004F29B2"/>
    <w:rsid w:val="004F3340"/>
    <w:rsid w:val="004F3CFC"/>
    <w:rsid w:val="005176CE"/>
    <w:rsid w:val="005210A6"/>
    <w:rsid w:val="00522313"/>
    <w:rsid w:val="00527BA1"/>
    <w:rsid w:val="00531562"/>
    <w:rsid w:val="0053388B"/>
    <w:rsid w:val="00535773"/>
    <w:rsid w:val="00543E6C"/>
    <w:rsid w:val="0054646E"/>
    <w:rsid w:val="00552AB9"/>
    <w:rsid w:val="00565087"/>
    <w:rsid w:val="00570CEF"/>
    <w:rsid w:val="005754B2"/>
    <w:rsid w:val="00581869"/>
    <w:rsid w:val="00591544"/>
    <w:rsid w:val="00597B11"/>
    <w:rsid w:val="005A4073"/>
    <w:rsid w:val="005A4549"/>
    <w:rsid w:val="005A75A6"/>
    <w:rsid w:val="005B438A"/>
    <w:rsid w:val="005B5C01"/>
    <w:rsid w:val="005B72D3"/>
    <w:rsid w:val="005D05BA"/>
    <w:rsid w:val="005D2E01"/>
    <w:rsid w:val="005D7526"/>
    <w:rsid w:val="005E4BB2"/>
    <w:rsid w:val="005E6BFB"/>
    <w:rsid w:val="005F5604"/>
    <w:rsid w:val="00602AEA"/>
    <w:rsid w:val="00603AB0"/>
    <w:rsid w:val="00610012"/>
    <w:rsid w:val="00614FDF"/>
    <w:rsid w:val="006151EB"/>
    <w:rsid w:val="00616537"/>
    <w:rsid w:val="00622A24"/>
    <w:rsid w:val="00633F6F"/>
    <w:rsid w:val="0063543D"/>
    <w:rsid w:val="006436D6"/>
    <w:rsid w:val="00647114"/>
    <w:rsid w:val="00664B2A"/>
    <w:rsid w:val="00674546"/>
    <w:rsid w:val="00684726"/>
    <w:rsid w:val="006952D3"/>
    <w:rsid w:val="006A16A4"/>
    <w:rsid w:val="006A323F"/>
    <w:rsid w:val="006A4BE2"/>
    <w:rsid w:val="006B30D0"/>
    <w:rsid w:val="006B6F8B"/>
    <w:rsid w:val="006C18FC"/>
    <w:rsid w:val="006C3D95"/>
    <w:rsid w:val="006C5081"/>
    <w:rsid w:val="006E5C86"/>
    <w:rsid w:val="006F4FE7"/>
    <w:rsid w:val="00701116"/>
    <w:rsid w:val="007016C7"/>
    <w:rsid w:val="007041D0"/>
    <w:rsid w:val="0070500D"/>
    <w:rsid w:val="007077AA"/>
    <w:rsid w:val="00711A6D"/>
    <w:rsid w:val="00711C0D"/>
    <w:rsid w:val="00713C44"/>
    <w:rsid w:val="007154DE"/>
    <w:rsid w:val="0073297F"/>
    <w:rsid w:val="00734011"/>
    <w:rsid w:val="00734A5B"/>
    <w:rsid w:val="00735886"/>
    <w:rsid w:val="0074026F"/>
    <w:rsid w:val="007429F6"/>
    <w:rsid w:val="007432D8"/>
    <w:rsid w:val="00744E76"/>
    <w:rsid w:val="00754500"/>
    <w:rsid w:val="0076621A"/>
    <w:rsid w:val="00771A3B"/>
    <w:rsid w:val="00774DA4"/>
    <w:rsid w:val="007811C6"/>
    <w:rsid w:val="00781F0F"/>
    <w:rsid w:val="00783A88"/>
    <w:rsid w:val="0079026B"/>
    <w:rsid w:val="0079294F"/>
    <w:rsid w:val="0079509B"/>
    <w:rsid w:val="0079610A"/>
    <w:rsid w:val="007A641D"/>
    <w:rsid w:val="007A6BD8"/>
    <w:rsid w:val="007B600E"/>
    <w:rsid w:val="007C299A"/>
    <w:rsid w:val="007F0F4A"/>
    <w:rsid w:val="007F2B6C"/>
    <w:rsid w:val="007F4D55"/>
    <w:rsid w:val="008028A4"/>
    <w:rsid w:val="00807FCD"/>
    <w:rsid w:val="008127D4"/>
    <w:rsid w:val="008215D5"/>
    <w:rsid w:val="0082259A"/>
    <w:rsid w:val="0082290D"/>
    <w:rsid w:val="008231FF"/>
    <w:rsid w:val="00824F74"/>
    <w:rsid w:val="00830747"/>
    <w:rsid w:val="00832721"/>
    <w:rsid w:val="00845A23"/>
    <w:rsid w:val="008768CA"/>
    <w:rsid w:val="0087751E"/>
    <w:rsid w:val="00887C49"/>
    <w:rsid w:val="008B3654"/>
    <w:rsid w:val="008B7C4F"/>
    <w:rsid w:val="008C384C"/>
    <w:rsid w:val="008C791B"/>
    <w:rsid w:val="008D170E"/>
    <w:rsid w:val="008D3554"/>
    <w:rsid w:val="008D4301"/>
    <w:rsid w:val="008E28FD"/>
    <w:rsid w:val="008E2CD7"/>
    <w:rsid w:val="0090271F"/>
    <w:rsid w:val="00902868"/>
    <w:rsid w:val="00902E23"/>
    <w:rsid w:val="0090478A"/>
    <w:rsid w:val="009114D7"/>
    <w:rsid w:val="0091348E"/>
    <w:rsid w:val="00917CCB"/>
    <w:rsid w:val="0092105B"/>
    <w:rsid w:val="00942EC2"/>
    <w:rsid w:val="00943A5F"/>
    <w:rsid w:val="00955613"/>
    <w:rsid w:val="00962927"/>
    <w:rsid w:val="0096590D"/>
    <w:rsid w:val="00965A77"/>
    <w:rsid w:val="00981429"/>
    <w:rsid w:val="00981FAE"/>
    <w:rsid w:val="009872EA"/>
    <w:rsid w:val="00995137"/>
    <w:rsid w:val="009C0FAB"/>
    <w:rsid w:val="009D6330"/>
    <w:rsid w:val="009F0011"/>
    <w:rsid w:val="009F27F1"/>
    <w:rsid w:val="009F2BCD"/>
    <w:rsid w:val="009F37B7"/>
    <w:rsid w:val="009F523C"/>
    <w:rsid w:val="009F6C63"/>
    <w:rsid w:val="00A10C7C"/>
    <w:rsid w:val="00A10EAA"/>
    <w:rsid w:val="00A10F02"/>
    <w:rsid w:val="00A164B4"/>
    <w:rsid w:val="00A2112E"/>
    <w:rsid w:val="00A237C0"/>
    <w:rsid w:val="00A24B0D"/>
    <w:rsid w:val="00A26956"/>
    <w:rsid w:val="00A27486"/>
    <w:rsid w:val="00A36108"/>
    <w:rsid w:val="00A37C29"/>
    <w:rsid w:val="00A46429"/>
    <w:rsid w:val="00A531E6"/>
    <w:rsid w:val="00A53724"/>
    <w:rsid w:val="00A56066"/>
    <w:rsid w:val="00A57D2A"/>
    <w:rsid w:val="00A610A6"/>
    <w:rsid w:val="00A73129"/>
    <w:rsid w:val="00A76235"/>
    <w:rsid w:val="00A77D6E"/>
    <w:rsid w:val="00A82346"/>
    <w:rsid w:val="00A85170"/>
    <w:rsid w:val="00A92BA1"/>
    <w:rsid w:val="00AC6BC6"/>
    <w:rsid w:val="00AD2209"/>
    <w:rsid w:val="00AE65E2"/>
    <w:rsid w:val="00AE6619"/>
    <w:rsid w:val="00AE7055"/>
    <w:rsid w:val="00AF2A93"/>
    <w:rsid w:val="00AF3127"/>
    <w:rsid w:val="00AF4CC9"/>
    <w:rsid w:val="00B021CB"/>
    <w:rsid w:val="00B15449"/>
    <w:rsid w:val="00B17299"/>
    <w:rsid w:val="00B223D7"/>
    <w:rsid w:val="00B22C50"/>
    <w:rsid w:val="00B30FCC"/>
    <w:rsid w:val="00B35C0E"/>
    <w:rsid w:val="00B413DD"/>
    <w:rsid w:val="00B6561B"/>
    <w:rsid w:val="00B77381"/>
    <w:rsid w:val="00B93086"/>
    <w:rsid w:val="00B936D7"/>
    <w:rsid w:val="00B943FB"/>
    <w:rsid w:val="00B95AF9"/>
    <w:rsid w:val="00BA19ED"/>
    <w:rsid w:val="00BA4B8D"/>
    <w:rsid w:val="00BA5EBA"/>
    <w:rsid w:val="00BB3B3C"/>
    <w:rsid w:val="00BB3CFB"/>
    <w:rsid w:val="00BC0F7D"/>
    <w:rsid w:val="00BC2F0C"/>
    <w:rsid w:val="00BC3F92"/>
    <w:rsid w:val="00BD02FD"/>
    <w:rsid w:val="00BD7D31"/>
    <w:rsid w:val="00BE3255"/>
    <w:rsid w:val="00BE51FB"/>
    <w:rsid w:val="00BF128E"/>
    <w:rsid w:val="00BF4B5F"/>
    <w:rsid w:val="00C074DD"/>
    <w:rsid w:val="00C1496A"/>
    <w:rsid w:val="00C31564"/>
    <w:rsid w:val="00C32624"/>
    <w:rsid w:val="00C33079"/>
    <w:rsid w:val="00C3783B"/>
    <w:rsid w:val="00C43A83"/>
    <w:rsid w:val="00C45231"/>
    <w:rsid w:val="00C465F9"/>
    <w:rsid w:val="00C53AC2"/>
    <w:rsid w:val="00C62571"/>
    <w:rsid w:val="00C63501"/>
    <w:rsid w:val="00C72833"/>
    <w:rsid w:val="00C74C6F"/>
    <w:rsid w:val="00C7504A"/>
    <w:rsid w:val="00C76403"/>
    <w:rsid w:val="00C80F1D"/>
    <w:rsid w:val="00C81762"/>
    <w:rsid w:val="00C86DCC"/>
    <w:rsid w:val="00C87651"/>
    <w:rsid w:val="00C87AF8"/>
    <w:rsid w:val="00C93F40"/>
    <w:rsid w:val="00CA0010"/>
    <w:rsid w:val="00CA1E0D"/>
    <w:rsid w:val="00CA1F2D"/>
    <w:rsid w:val="00CA3D0C"/>
    <w:rsid w:val="00CA468D"/>
    <w:rsid w:val="00CB5D92"/>
    <w:rsid w:val="00CB7E64"/>
    <w:rsid w:val="00CC107C"/>
    <w:rsid w:val="00CD097A"/>
    <w:rsid w:val="00CD275F"/>
    <w:rsid w:val="00CF276F"/>
    <w:rsid w:val="00D07B06"/>
    <w:rsid w:val="00D12837"/>
    <w:rsid w:val="00D20FD8"/>
    <w:rsid w:val="00D21A18"/>
    <w:rsid w:val="00D231F9"/>
    <w:rsid w:val="00D27E55"/>
    <w:rsid w:val="00D30540"/>
    <w:rsid w:val="00D316CE"/>
    <w:rsid w:val="00D456DE"/>
    <w:rsid w:val="00D45FCA"/>
    <w:rsid w:val="00D47AAD"/>
    <w:rsid w:val="00D57972"/>
    <w:rsid w:val="00D675A9"/>
    <w:rsid w:val="00D675BB"/>
    <w:rsid w:val="00D718B9"/>
    <w:rsid w:val="00D73507"/>
    <w:rsid w:val="00D738D6"/>
    <w:rsid w:val="00D755EB"/>
    <w:rsid w:val="00D76048"/>
    <w:rsid w:val="00D769DA"/>
    <w:rsid w:val="00D81D70"/>
    <w:rsid w:val="00D84CCD"/>
    <w:rsid w:val="00D84F72"/>
    <w:rsid w:val="00D87E00"/>
    <w:rsid w:val="00D9134D"/>
    <w:rsid w:val="00DA1180"/>
    <w:rsid w:val="00DA3136"/>
    <w:rsid w:val="00DA6C07"/>
    <w:rsid w:val="00DA7A03"/>
    <w:rsid w:val="00DB1818"/>
    <w:rsid w:val="00DB39E0"/>
    <w:rsid w:val="00DC1821"/>
    <w:rsid w:val="00DC279A"/>
    <w:rsid w:val="00DC309B"/>
    <w:rsid w:val="00DC4DA2"/>
    <w:rsid w:val="00DC7A7A"/>
    <w:rsid w:val="00DD4C17"/>
    <w:rsid w:val="00DD52C5"/>
    <w:rsid w:val="00DD74A5"/>
    <w:rsid w:val="00DE1D19"/>
    <w:rsid w:val="00DF2B1F"/>
    <w:rsid w:val="00DF62CD"/>
    <w:rsid w:val="00E1199D"/>
    <w:rsid w:val="00E12B5D"/>
    <w:rsid w:val="00E13BEE"/>
    <w:rsid w:val="00E16509"/>
    <w:rsid w:val="00E216A0"/>
    <w:rsid w:val="00E36568"/>
    <w:rsid w:val="00E4120B"/>
    <w:rsid w:val="00E417AC"/>
    <w:rsid w:val="00E44582"/>
    <w:rsid w:val="00E445BB"/>
    <w:rsid w:val="00E47B9D"/>
    <w:rsid w:val="00E546FE"/>
    <w:rsid w:val="00E77645"/>
    <w:rsid w:val="00E822C7"/>
    <w:rsid w:val="00E93C73"/>
    <w:rsid w:val="00E97A4E"/>
    <w:rsid w:val="00EA15B0"/>
    <w:rsid w:val="00EA1A28"/>
    <w:rsid w:val="00EA5EA7"/>
    <w:rsid w:val="00EC4A25"/>
    <w:rsid w:val="00EE4BB7"/>
    <w:rsid w:val="00F012BF"/>
    <w:rsid w:val="00F025A2"/>
    <w:rsid w:val="00F04712"/>
    <w:rsid w:val="00F11C45"/>
    <w:rsid w:val="00F13360"/>
    <w:rsid w:val="00F1689E"/>
    <w:rsid w:val="00F22511"/>
    <w:rsid w:val="00F22EC7"/>
    <w:rsid w:val="00F24AF2"/>
    <w:rsid w:val="00F27149"/>
    <w:rsid w:val="00F27B6B"/>
    <w:rsid w:val="00F325C8"/>
    <w:rsid w:val="00F424B3"/>
    <w:rsid w:val="00F5188E"/>
    <w:rsid w:val="00F653B8"/>
    <w:rsid w:val="00F6720F"/>
    <w:rsid w:val="00F8407E"/>
    <w:rsid w:val="00F9008D"/>
    <w:rsid w:val="00F93C85"/>
    <w:rsid w:val="00FA1266"/>
    <w:rsid w:val="00FA3428"/>
    <w:rsid w:val="00FA3B9F"/>
    <w:rsid w:val="00FB0C8B"/>
    <w:rsid w:val="00FC0641"/>
    <w:rsid w:val="00FC1192"/>
    <w:rsid w:val="00FC4B87"/>
    <w:rsid w:val="00FD2546"/>
    <w:rsid w:val="00FD652A"/>
    <w:rsid w:val="00FD74C0"/>
    <w:rsid w:val="00FE1947"/>
    <w:rsid w:val="060624B5"/>
    <w:rsid w:val="3F383228"/>
    <w:rsid w:val="7375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A06ADD"/>
  <w15:docId w15:val="{08F9440B-BCC2-431A-BED3-8A17EBBB0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39"/>
    <w:lsdException w:name="toc 5" w:semiHidden="1" w:uiPriority="39"/>
    <w:lsdException w:name="toc 6" w:semiHidden="1" w:uiPriority="39"/>
    <w:lsdException w:name="toc 7" w:semiHidden="1" w:qFormat="1"/>
    <w:lsdException w:name="toc 8" w:uiPriority="39" w:qFormat="1"/>
    <w:lsdException w:name="toc 9" w:uiPriority="39" w:qFormat="1"/>
    <w:lsdException w:name="Normal Indent" w:uiPriority="99" w:qFormat="1"/>
    <w:lsdException w:name="annotation text" w:qFormat="1"/>
    <w:lsdException w:name="header" w:uiPriority="99"/>
    <w:lsdException w:name="footer" w:uiPriority="99" w:qFormat="1"/>
    <w:lsdException w:name="caption" w:semiHidden="1" w:unhideWhenUsed="1" w:qFormat="1"/>
    <w:lsdException w:name="annotation reference" w:qFormat="1"/>
    <w:lsdException w:name="List" w:uiPriority="99"/>
    <w:lsdException w:name="List 2" w:uiPriority="99" w:qFormat="1"/>
    <w:lsdException w:name="List 3" w:uiPriority="99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2C7"/>
    <w:pPr>
      <w:spacing w:after="180"/>
    </w:pPr>
    <w:rPr>
      <w:lang w:val="en-GB" w:eastAsia="en-US"/>
    </w:rPr>
  </w:style>
  <w:style w:type="paragraph" w:styleId="Titre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aliases w:val="T1,Header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TM7">
    <w:name w:val="toc 7"/>
    <w:basedOn w:val="TM6"/>
    <w:next w:val="Normal"/>
    <w:semiHidden/>
    <w:qFormat/>
    <w:pPr>
      <w:ind w:left="2268" w:hanging="2268"/>
    </w:pPr>
  </w:style>
  <w:style w:type="paragraph" w:styleId="TM6">
    <w:name w:val="toc 6"/>
    <w:basedOn w:val="TM5"/>
    <w:next w:val="Normal"/>
    <w:uiPriority w:val="39"/>
    <w:semiHidden/>
    <w:pPr>
      <w:ind w:left="1985" w:hanging="1985"/>
    </w:pPr>
  </w:style>
  <w:style w:type="paragraph" w:styleId="TM5">
    <w:name w:val="toc 5"/>
    <w:basedOn w:val="TM4"/>
    <w:next w:val="Normal"/>
    <w:uiPriority w:val="39"/>
    <w:pPr>
      <w:ind w:left="1701" w:hanging="1701"/>
    </w:pPr>
  </w:style>
  <w:style w:type="paragraph" w:styleId="TM4">
    <w:name w:val="toc 4"/>
    <w:basedOn w:val="TM3"/>
    <w:next w:val="Normal"/>
    <w:uiPriority w:val="39"/>
    <w:pPr>
      <w:ind w:left="1418" w:hanging="1418"/>
    </w:pPr>
  </w:style>
  <w:style w:type="paragraph" w:styleId="TM3">
    <w:name w:val="toc 3"/>
    <w:basedOn w:val="TM2"/>
    <w:next w:val="Normal"/>
    <w:uiPriority w:val="39"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ommentaire">
    <w:name w:val="annotation text"/>
    <w:basedOn w:val="Normal"/>
    <w:link w:val="CommentaireCar"/>
    <w:qFormat/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Textedebulles">
    <w:name w:val="Balloon Text"/>
    <w:basedOn w:val="Normal"/>
    <w:link w:val="TextedebullesCar"/>
    <w:uiPriority w:val="9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jc w:val="center"/>
    </w:pPr>
    <w:rPr>
      <w:i/>
    </w:rPr>
  </w:style>
  <w:style w:type="paragraph" w:styleId="En-tte">
    <w:name w:val="header"/>
    <w:link w:val="En-tteC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qFormat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rPr>
      <w:color w:val="954F72" w:themeColor="followedHyperlink"/>
      <w:u w:val="single"/>
    </w:rPr>
  </w:style>
  <w:style w:type="character" w:styleId="Lienhypertexte">
    <w:name w:val="Hyperlink"/>
    <w:basedOn w:val="Policepardfaut"/>
    <w:qFormat/>
    <w:rPr>
      <w:color w:val="0563C1" w:themeColor="hyperlink"/>
      <w:u w:val="single"/>
    </w:rPr>
  </w:style>
  <w:style w:type="character" w:styleId="Marquedecommentaire">
    <w:name w:val="annotation reference"/>
    <w:basedOn w:val="Policepardfaut"/>
    <w:qFormat/>
    <w:rPr>
      <w:sz w:val="21"/>
      <w:szCs w:val="21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TextedebullesCar">
    <w:name w:val="Texte de bulles Car"/>
    <w:link w:val="Textedebulles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Paragraphedeliste">
    <w:name w:val="List Paragraph"/>
    <w:aliases w:val="- Bullets,목록 단락,リスト段落,?? ??,?????,????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CommentaireCar">
    <w:name w:val="Commentaire Car"/>
    <w:basedOn w:val="Policepardfaut"/>
    <w:link w:val="Commentaire"/>
    <w:qFormat/>
    <w:rPr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qFormat/>
    <w:rPr>
      <w:b/>
      <w:bCs/>
      <w:lang w:eastAsia="en-US"/>
    </w:rPr>
  </w:style>
  <w:style w:type="paragraph" w:styleId="Liste3">
    <w:name w:val="List 3"/>
    <w:basedOn w:val="Normal"/>
    <w:uiPriority w:val="99"/>
    <w:unhideWhenUsed/>
    <w:qFormat/>
    <w:rsid w:val="002B0907"/>
    <w:pPr>
      <w:widowControl w:val="0"/>
      <w:spacing w:after="0"/>
      <w:ind w:left="1080" w:hanging="36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Retraitnormal">
    <w:name w:val="Normal Indent"/>
    <w:basedOn w:val="Normal"/>
    <w:uiPriority w:val="99"/>
    <w:unhideWhenUsed/>
    <w:qFormat/>
    <w:rsid w:val="002B0907"/>
    <w:pPr>
      <w:widowControl w:val="0"/>
      <w:spacing w:after="0"/>
      <w:ind w:firstLineChars="200" w:firstLine="42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Corpsdetexte">
    <w:name w:val="Body Text"/>
    <w:basedOn w:val="Normal"/>
    <w:link w:val="CorpsdetexteCar"/>
    <w:rsid w:val="002B0907"/>
    <w:rPr>
      <w:rFonts w:eastAsia="Malgun Gothic"/>
    </w:rPr>
  </w:style>
  <w:style w:type="character" w:customStyle="1" w:styleId="CorpsdetexteCar">
    <w:name w:val="Corps de texte Car"/>
    <w:basedOn w:val="Policepardfaut"/>
    <w:link w:val="Corpsdetexte"/>
    <w:qFormat/>
    <w:rsid w:val="002B0907"/>
    <w:rPr>
      <w:rFonts w:eastAsia="Malgun Gothic"/>
      <w:lang w:val="en-GB" w:eastAsia="en-US"/>
    </w:rPr>
  </w:style>
  <w:style w:type="paragraph" w:styleId="Liste2">
    <w:name w:val="List 2"/>
    <w:basedOn w:val="Normal"/>
    <w:uiPriority w:val="99"/>
    <w:unhideWhenUsed/>
    <w:qFormat/>
    <w:rsid w:val="002B0907"/>
    <w:pPr>
      <w:widowControl w:val="0"/>
      <w:spacing w:after="0"/>
      <w:ind w:leftChars="200" w:left="1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Liste">
    <w:name w:val="List"/>
    <w:basedOn w:val="Normal"/>
    <w:uiPriority w:val="99"/>
    <w:unhideWhenUsed/>
    <w:rsid w:val="002B0907"/>
    <w:pPr>
      <w:widowControl w:val="0"/>
      <w:spacing w:after="0"/>
      <w:ind w:left="2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styleId="lev">
    <w:name w:val="Strong"/>
    <w:uiPriority w:val="22"/>
    <w:qFormat/>
    <w:rsid w:val="002B0907"/>
    <w:rPr>
      <w:b/>
      <w:bCs/>
    </w:rPr>
  </w:style>
  <w:style w:type="character" w:customStyle="1" w:styleId="Titre1Car">
    <w:name w:val="Titre 1 Car"/>
    <w:aliases w:val="H1 Car,Memo Heading 1 Car,h1 + 11 pt Car,Before:  6 pt Car,After:  0 pt Car,NMP Heading 1 Car,h1 Car,app heading 1 Car,l1 Car,h11 Car,h12 Car,h13 Car,h14 Car,h15 Car,h16 Car,h17 Car,h111 Car,h121 Car,h131 Car,h141 Car,h151 Car,h161 Car,1 Car"/>
    <w:basedOn w:val="Policepardfaut"/>
    <w:link w:val="Titre1"/>
    <w:qFormat/>
    <w:rsid w:val="002B0907"/>
    <w:rPr>
      <w:rFonts w:ascii="Arial" w:hAnsi="Arial"/>
      <w:sz w:val="36"/>
      <w:lang w:val="en-GB" w:eastAsia="en-US"/>
    </w:rPr>
  </w:style>
  <w:style w:type="character" w:customStyle="1" w:styleId="Titre2Car">
    <w:name w:val="Titre 2 Car"/>
    <w:basedOn w:val="Policepardfaut"/>
    <w:link w:val="Titre2"/>
    <w:qFormat/>
    <w:rsid w:val="002B0907"/>
    <w:rPr>
      <w:rFonts w:ascii="Arial" w:hAnsi="Arial"/>
      <w:sz w:val="32"/>
      <w:lang w:val="en-GB" w:eastAsia="en-US"/>
    </w:rPr>
  </w:style>
  <w:style w:type="character" w:customStyle="1" w:styleId="Titre3Car">
    <w:name w:val="Titre 3 Car"/>
    <w:basedOn w:val="Policepardfaut"/>
    <w:link w:val="Titre3"/>
    <w:rsid w:val="002B0907"/>
    <w:rPr>
      <w:rFonts w:ascii="Arial" w:hAnsi="Arial"/>
      <w:sz w:val="28"/>
      <w:lang w:val="en-GB" w:eastAsia="en-US"/>
    </w:rPr>
  </w:style>
  <w:style w:type="character" w:customStyle="1" w:styleId="Titre6Car">
    <w:name w:val="Titre 6 Car"/>
    <w:aliases w:val="T1 Car,Header 6 Car"/>
    <w:basedOn w:val="Policepardfaut"/>
    <w:link w:val="Titre6"/>
    <w:rsid w:val="002B0907"/>
    <w:rPr>
      <w:rFonts w:ascii="Arial" w:hAnsi="Arial"/>
      <w:lang w:val="en-GB" w:eastAsia="en-US"/>
    </w:rPr>
  </w:style>
  <w:style w:type="character" w:customStyle="1" w:styleId="Titre7Car">
    <w:name w:val="Titre 7 Car"/>
    <w:basedOn w:val="Policepardfaut"/>
    <w:link w:val="Titre7"/>
    <w:qFormat/>
    <w:rsid w:val="002B0907"/>
    <w:rPr>
      <w:rFonts w:ascii="Arial" w:hAnsi="Arial"/>
      <w:lang w:val="en-GB" w:eastAsia="en-US"/>
    </w:rPr>
  </w:style>
  <w:style w:type="character" w:customStyle="1" w:styleId="Titre8Car">
    <w:name w:val="Titre 8 Car"/>
    <w:basedOn w:val="Policepardfaut"/>
    <w:link w:val="Titre8"/>
    <w:rsid w:val="002B0907"/>
    <w:rPr>
      <w:rFonts w:ascii="Arial" w:hAnsi="Arial"/>
      <w:sz w:val="36"/>
      <w:lang w:val="en-GB" w:eastAsia="en-US"/>
    </w:rPr>
  </w:style>
  <w:style w:type="character" w:customStyle="1" w:styleId="Titre9Car">
    <w:name w:val="Titre 9 Car"/>
    <w:basedOn w:val="Policepardfaut"/>
    <w:link w:val="Titre9"/>
    <w:qFormat/>
    <w:rsid w:val="002B0907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2B090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B0907"/>
    <w:rPr>
      <w:rFonts w:ascii="Arial" w:hAnsi="Arial"/>
      <w:b/>
      <w:lang w:val="en-GB" w:eastAsia="en-US"/>
    </w:rPr>
  </w:style>
  <w:style w:type="character" w:customStyle="1" w:styleId="ParagraphedelisteCar">
    <w:name w:val="Paragraphe de liste Car"/>
    <w:aliases w:val="- Bullets Car,목록 단락 Car,リスト段落 Car,?? ?? Car,????? Car,???? Car"/>
    <w:link w:val="Paragraphedeliste"/>
    <w:uiPriority w:val="34"/>
    <w:qFormat/>
    <w:locked/>
    <w:rsid w:val="002B0907"/>
    <w:rPr>
      <w:lang w:val="en-GB" w:eastAsia="en-US"/>
    </w:rPr>
  </w:style>
  <w:style w:type="character" w:customStyle="1" w:styleId="TACChar">
    <w:name w:val="TAC Char"/>
    <w:link w:val="TAC"/>
    <w:qFormat/>
    <w:locked/>
    <w:rsid w:val="002B090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B0907"/>
    <w:rPr>
      <w:rFonts w:ascii="Arial" w:hAnsi="Arial"/>
      <w:b/>
      <w:lang w:val="en-GB" w:eastAsia="en-US"/>
    </w:rPr>
  </w:style>
  <w:style w:type="character" w:customStyle="1" w:styleId="Titre4Car">
    <w:name w:val="Titre 4 Car"/>
    <w:basedOn w:val="Policepardfaut"/>
    <w:link w:val="Titre4"/>
    <w:qFormat/>
    <w:rsid w:val="002B0907"/>
    <w:rPr>
      <w:rFonts w:ascii="Arial" w:hAnsi="Arial"/>
      <w:sz w:val="24"/>
      <w:lang w:val="en-GB" w:eastAsia="en-US"/>
    </w:rPr>
  </w:style>
  <w:style w:type="character" w:customStyle="1" w:styleId="Titre5Car">
    <w:name w:val="Titre 5 Car"/>
    <w:basedOn w:val="Policepardfaut"/>
    <w:link w:val="Titre5"/>
    <w:qFormat/>
    <w:rsid w:val="002B0907"/>
    <w:rPr>
      <w:rFonts w:ascii="Arial" w:hAnsi="Arial"/>
      <w:sz w:val="22"/>
      <w:lang w:val="en-GB" w:eastAsia="en-US"/>
    </w:rPr>
  </w:style>
  <w:style w:type="character" w:customStyle="1" w:styleId="NOChar1">
    <w:name w:val="NO Char1"/>
    <w:link w:val="NO"/>
    <w:qFormat/>
    <w:rsid w:val="002B0907"/>
    <w:rPr>
      <w:lang w:val="en-GB" w:eastAsia="en-US"/>
    </w:rPr>
  </w:style>
  <w:style w:type="character" w:customStyle="1" w:styleId="B1Char">
    <w:name w:val="B1 Char"/>
    <w:link w:val="B1"/>
    <w:qFormat/>
    <w:locked/>
    <w:rsid w:val="002B0907"/>
    <w:rPr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2B0907"/>
    <w:rPr>
      <w:rFonts w:ascii="Arial" w:hAnsi="Arial"/>
      <w:b/>
      <w:sz w:val="18"/>
      <w:lang w:val="en-GB" w:eastAsia="en-US"/>
    </w:rPr>
  </w:style>
  <w:style w:type="paragraph" w:customStyle="1" w:styleId="Equation">
    <w:name w:val="Equation"/>
    <w:basedOn w:val="Normal"/>
    <w:next w:val="Normal"/>
    <w:link w:val="EquationChar"/>
    <w:qFormat/>
    <w:rsid w:val="002B0907"/>
    <w:pPr>
      <w:tabs>
        <w:tab w:val="right" w:pos="10206"/>
      </w:tabs>
      <w:overflowPunct w:val="0"/>
      <w:spacing w:after="220"/>
      <w:ind w:left="1298"/>
      <w:textAlignment w:val="baseline"/>
    </w:pPr>
    <w:rPr>
      <w:rFonts w:ascii="Arial" w:hAnsi="Arial"/>
      <w:sz w:val="24"/>
      <w:lang w:val="en-US" w:eastAsia="zh-CN"/>
    </w:rPr>
  </w:style>
  <w:style w:type="paragraph" w:customStyle="1" w:styleId="Equationlegend">
    <w:name w:val="Equation_legend"/>
    <w:basedOn w:val="Retraitnormal"/>
    <w:link w:val="EquationlegendChar"/>
    <w:qFormat/>
    <w:rsid w:val="002B0907"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sid w:val="002B0907"/>
    <w:rPr>
      <w:rFonts w:ascii="Calibri" w:hAnsi="Calibri"/>
      <w:sz w:val="24"/>
      <w:lang w:eastAsia="en-US"/>
    </w:rPr>
  </w:style>
  <w:style w:type="paragraph" w:customStyle="1" w:styleId="BodytextJustified">
    <w:name w:val="Body text Justified"/>
    <w:basedOn w:val="Normal"/>
    <w:rsid w:val="002B0907"/>
    <w:pPr>
      <w:spacing w:after="0"/>
    </w:pPr>
    <w:rPr>
      <w:rFonts w:ascii="Georgia" w:hAnsi="Georgia"/>
      <w:sz w:val="24"/>
    </w:rPr>
  </w:style>
  <w:style w:type="character" w:customStyle="1" w:styleId="EquationChar">
    <w:name w:val="Equation Char"/>
    <w:link w:val="Equation"/>
    <w:locked/>
    <w:rsid w:val="002B0907"/>
    <w:rPr>
      <w:rFonts w:ascii="Arial" w:hAnsi="Arial"/>
      <w:sz w:val="24"/>
    </w:rPr>
  </w:style>
  <w:style w:type="paragraph" w:customStyle="1" w:styleId="TOCHeading1">
    <w:name w:val="TOC Heading1"/>
    <w:basedOn w:val="Titre1"/>
    <w:next w:val="Normal"/>
    <w:uiPriority w:val="39"/>
    <w:unhideWhenUsed/>
    <w:qFormat/>
    <w:rsid w:val="002B0907"/>
    <w:pPr>
      <w:pBdr>
        <w:top w:val="none" w:sz="0" w:space="0" w:color="auto"/>
      </w:pBdr>
      <w:tabs>
        <w:tab w:val="left" w:pos="432"/>
      </w:tabs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rsid w:val="002B0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character" w:customStyle="1" w:styleId="NOChar">
    <w:name w:val="NO Char"/>
    <w:qFormat/>
    <w:rsid w:val="002B0907"/>
    <w:rPr>
      <w:lang w:val="en-GB" w:eastAsia="en-US" w:bidi="ar-SA"/>
    </w:rPr>
  </w:style>
  <w:style w:type="character" w:customStyle="1" w:styleId="PieddepageCar">
    <w:name w:val="Pied de page Car"/>
    <w:basedOn w:val="Policepardfaut"/>
    <w:link w:val="Pieddepage"/>
    <w:uiPriority w:val="99"/>
    <w:qFormat/>
    <w:rsid w:val="002B0907"/>
    <w:rPr>
      <w:rFonts w:ascii="Arial" w:hAnsi="Arial"/>
      <w:b/>
      <w:i/>
      <w:sz w:val="18"/>
      <w:lang w:val="en-GB" w:eastAsia="ja-JP"/>
    </w:rPr>
  </w:style>
  <w:style w:type="character" w:customStyle="1" w:styleId="B1Char1">
    <w:name w:val="B1 Char1"/>
    <w:qFormat/>
    <w:rsid w:val="002B0907"/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2B0907"/>
    <w:rPr>
      <w:rFonts w:ascii="Arial" w:hAnsi="Arial"/>
      <w:b/>
      <w:sz w:val="18"/>
      <w:lang w:val="en-GB" w:eastAsia="ja-JP"/>
    </w:rPr>
  </w:style>
  <w:style w:type="paragraph" w:customStyle="1" w:styleId="Tablehead">
    <w:name w:val="Table_head"/>
    <w:basedOn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qFormat/>
    <w:rsid w:val="002B0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character" w:customStyle="1" w:styleId="GuidanceChar">
    <w:name w:val="Guidance Char"/>
    <w:link w:val="Guidance"/>
    <w:qFormat/>
    <w:rsid w:val="002B0907"/>
    <w:rPr>
      <w:i/>
      <w:color w:val="0000FF"/>
      <w:lang w:val="en-GB" w:eastAsia="en-US"/>
    </w:rPr>
  </w:style>
  <w:style w:type="paragraph" w:customStyle="1" w:styleId="1">
    <w:name w:val="修订1"/>
    <w:hidden/>
    <w:uiPriority w:val="99"/>
    <w:semiHidden/>
    <w:qFormat/>
    <w:rsid w:val="002B0907"/>
    <w:rPr>
      <w:rFonts w:asciiTheme="minorHAnsi" w:hAnsiTheme="minorHAnsi" w:cstheme="minorBidi"/>
      <w:kern w:val="2"/>
      <w:sz w:val="21"/>
      <w:szCs w:val="22"/>
    </w:rPr>
  </w:style>
  <w:style w:type="table" w:customStyle="1" w:styleId="10">
    <w:name w:val="网格型1"/>
    <w:basedOn w:val="TableauNormal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rsid w:val="002B0907"/>
    <w:pPr>
      <w:widowControl w:val="0"/>
      <w:jc w:val="both"/>
    </w:pPr>
    <w:rPr>
      <w:rFonts w:eastAsia="SimSun"/>
      <w:kern w:val="2"/>
      <w:sz w:val="21"/>
      <w:szCs w:val="24"/>
    </w:rPr>
  </w:style>
  <w:style w:type="paragraph" w:customStyle="1" w:styleId="B2">
    <w:name w:val="B2+"/>
    <w:basedOn w:val="B20"/>
    <w:rsid w:val="00EA1A28"/>
    <w:pPr>
      <w:widowControl w:val="0"/>
      <w:numPr>
        <w:numId w:val="7"/>
      </w:numPr>
      <w:spacing w:after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2Char">
    <w:name w:val="B2 Char"/>
    <w:link w:val="B20"/>
    <w:qFormat/>
    <w:locked/>
    <w:rsid w:val="00EA1A28"/>
    <w:rPr>
      <w:lang w:val="en-GB" w:eastAsia="en-US"/>
    </w:rPr>
  </w:style>
  <w:style w:type="character" w:customStyle="1" w:styleId="TANChar">
    <w:name w:val="TAN Char"/>
    <w:link w:val="TAN"/>
    <w:qFormat/>
    <w:rsid w:val="0049670D"/>
    <w:rPr>
      <w:rFonts w:ascii="Arial" w:hAnsi="Arial"/>
      <w:sz w:val="18"/>
      <w:lang w:val="en-GB" w:eastAsia="en-US"/>
    </w:rPr>
  </w:style>
  <w:style w:type="paragraph" w:styleId="Rvision">
    <w:name w:val="Revision"/>
    <w:hidden/>
    <w:uiPriority w:val="99"/>
    <w:semiHidden/>
    <w:rsid w:val="006C18FC"/>
    <w:rPr>
      <w:rFonts w:asciiTheme="minorHAnsi" w:hAnsiTheme="minorHAnsi" w:cstheme="minorBidi"/>
      <w:kern w:val="2"/>
      <w:sz w:val="21"/>
      <w:szCs w:val="22"/>
    </w:rPr>
  </w:style>
  <w:style w:type="numbering" w:customStyle="1" w:styleId="11">
    <w:name w:val="无列表1"/>
    <w:next w:val="Aucuneliste"/>
    <w:uiPriority w:val="99"/>
    <w:semiHidden/>
    <w:unhideWhenUsed/>
    <w:rsid w:val="006C18FC"/>
  </w:style>
  <w:style w:type="paragraph" w:customStyle="1" w:styleId="71">
    <w:name w:val="目录 71"/>
    <w:basedOn w:val="TM6"/>
    <w:next w:val="Normal"/>
    <w:semiHidden/>
    <w:qFormat/>
    <w:rsid w:val="006C18FC"/>
    <w:pPr>
      <w:ind w:left="2268" w:hanging="2268"/>
    </w:pPr>
  </w:style>
  <w:style w:type="paragraph" w:customStyle="1" w:styleId="61">
    <w:name w:val="目录 61"/>
    <w:basedOn w:val="TM5"/>
    <w:next w:val="Normal"/>
    <w:semiHidden/>
    <w:rsid w:val="006C18FC"/>
    <w:pPr>
      <w:ind w:left="1985" w:hanging="1985"/>
    </w:pPr>
  </w:style>
  <w:style w:type="paragraph" w:customStyle="1" w:styleId="51">
    <w:name w:val="目录 51"/>
    <w:basedOn w:val="TM4"/>
    <w:next w:val="Normal"/>
    <w:uiPriority w:val="39"/>
    <w:rsid w:val="006C18FC"/>
    <w:pPr>
      <w:ind w:left="1701" w:hanging="1701"/>
    </w:pPr>
  </w:style>
  <w:style w:type="paragraph" w:customStyle="1" w:styleId="41">
    <w:name w:val="目录 41"/>
    <w:basedOn w:val="TM3"/>
    <w:next w:val="Normal"/>
    <w:uiPriority w:val="39"/>
    <w:rsid w:val="006C18FC"/>
    <w:pPr>
      <w:ind w:left="1418" w:hanging="1418"/>
    </w:pPr>
  </w:style>
  <w:style w:type="paragraph" w:customStyle="1" w:styleId="81">
    <w:name w:val="目录 81"/>
    <w:basedOn w:val="TM1"/>
    <w:next w:val="Normal"/>
    <w:uiPriority w:val="39"/>
    <w:qFormat/>
    <w:rsid w:val="006C18FC"/>
    <w:pPr>
      <w:spacing w:before="180"/>
      <w:ind w:left="2693" w:hanging="2693"/>
    </w:pPr>
    <w:rPr>
      <w:b/>
    </w:rPr>
  </w:style>
  <w:style w:type="paragraph" w:customStyle="1" w:styleId="91">
    <w:name w:val="目录 91"/>
    <w:basedOn w:val="TM8"/>
    <w:next w:val="Normal"/>
    <w:uiPriority w:val="39"/>
    <w:qFormat/>
    <w:rsid w:val="006C18FC"/>
    <w:pPr>
      <w:ind w:left="1418" w:hanging="1418"/>
    </w:pPr>
  </w:style>
  <w:style w:type="character" w:customStyle="1" w:styleId="12">
    <w:name w:val="访问过的超链接1"/>
    <w:basedOn w:val="Policepardfaut"/>
    <w:rsid w:val="006C18FC"/>
    <w:rPr>
      <w:rFonts w:cs="Times New Roman"/>
      <w:color w:val="954F72"/>
      <w:u w:val="single"/>
    </w:rPr>
  </w:style>
  <w:style w:type="character" w:customStyle="1" w:styleId="UnresolvedMention10">
    <w:name w:val="Unresolved Mention1"/>
    <w:basedOn w:val="Policepardfaut"/>
    <w:uiPriority w:val="99"/>
    <w:semiHidden/>
    <w:unhideWhenUsed/>
    <w:rsid w:val="006C18FC"/>
    <w:rPr>
      <w:rFonts w:cs="Times New Roman"/>
      <w:color w:val="605E5C"/>
      <w:shd w:val="clear" w:color="auto" w:fill="E1DFDD"/>
    </w:rPr>
  </w:style>
  <w:style w:type="paragraph" w:customStyle="1" w:styleId="31">
    <w:name w:val="列表 31"/>
    <w:basedOn w:val="Normal"/>
    <w:next w:val="Liste3"/>
    <w:uiPriority w:val="99"/>
    <w:unhideWhenUsed/>
    <w:qFormat/>
    <w:rsid w:val="006C18FC"/>
    <w:pPr>
      <w:widowControl w:val="0"/>
      <w:spacing w:after="0"/>
      <w:ind w:left="1080" w:hanging="360"/>
      <w:contextualSpacing/>
      <w:jc w:val="both"/>
    </w:pPr>
    <w:rPr>
      <w:rFonts w:asciiTheme="minorHAnsi" w:hAnsiTheme="minorHAnsi"/>
      <w:kern w:val="2"/>
      <w:sz w:val="21"/>
      <w:szCs w:val="22"/>
      <w:lang w:val="en-US" w:eastAsia="zh-CN"/>
    </w:rPr>
  </w:style>
  <w:style w:type="table" w:customStyle="1" w:styleId="110">
    <w:name w:val="网格型11"/>
    <w:basedOn w:val="TableauNormal"/>
    <w:uiPriority w:val="39"/>
    <w:qFormat/>
    <w:rsid w:val="006C18F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ion">
    <w:name w:val="Emphasis"/>
    <w:uiPriority w:val="20"/>
    <w:qFormat/>
    <w:rsid w:val="006C18FC"/>
    <w:rPr>
      <w:i/>
      <w:iCs/>
    </w:rPr>
  </w:style>
  <w:style w:type="paragraph" w:styleId="Lgende">
    <w:name w:val="caption"/>
    <w:aliases w:val="cap,cap Char,Caption Char,Caption Char1 Char,cap Char Char1,Caption Char Char1 Char,cap Char2 Char,Ca,Caption Char C..."/>
    <w:basedOn w:val="Normal"/>
    <w:next w:val="Normal"/>
    <w:link w:val="LgendeCar"/>
    <w:qFormat/>
    <w:rsid w:val="004513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LgendeCar">
    <w:name w:val="Légende Car"/>
    <w:aliases w:val="cap Car,cap Char Car,Caption Char Car,Caption Char1 Char Car,cap Char Char1 Car,Caption Char Char1 Char Car,cap Char2 Char Car,Ca Car,Caption Char C... Car"/>
    <w:link w:val="Lgende"/>
    <w:rsid w:val="00451381"/>
    <w:rPr>
      <w:rFonts w:eastAsia="Times New Roman"/>
      <w:b/>
      <w:lang w:val="en-GB" w:eastAsia="en-US"/>
    </w:rPr>
  </w:style>
  <w:style w:type="paragraph" w:customStyle="1" w:styleId="FL">
    <w:name w:val="FL"/>
    <w:basedOn w:val="Normal"/>
    <w:rsid w:val="007432D8"/>
    <w:pPr>
      <w:keepNext/>
      <w:keepLines/>
      <w:widowControl w:val="0"/>
      <w:spacing w:before="60" w:after="0"/>
      <w:jc w:val="center"/>
    </w:pPr>
    <w:rPr>
      <w:rFonts w:asciiTheme="minorHAnsi" w:hAnsiTheme="minorHAnsi" w:cstheme="minorBidi"/>
      <w:b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AF3127"/>
    <w:rPr>
      <w:rFonts w:ascii="Arial" w:hAnsi="Arial"/>
      <w:lang w:val="en-GB" w:eastAsia="en-US"/>
    </w:rPr>
  </w:style>
  <w:style w:type="character" w:styleId="Textedelespacerserv">
    <w:name w:val="Placeholder Text"/>
    <w:basedOn w:val="Policepardfaut"/>
    <w:uiPriority w:val="99"/>
    <w:semiHidden/>
    <w:rsid w:val="0092105B"/>
    <w:rPr>
      <w:color w:val="808080"/>
    </w:rPr>
  </w:style>
  <w:style w:type="character" w:customStyle="1" w:styleId="EQChar">
    <w:name w:val="EQ Char"/>
    <w:link w:val="EQ"/>
    <w:qFormat/>
    <w:rsid w:val="00A237C0"/>
    <w:rPr>
      <w:lang w:val="en-GB" w:eastAsia="en-US"/>
    </w:rPr>
  </w:style>
  <w:style w:type="paragraph" w:customStyle="1" w:styleId="Text">
    <w:name w:val="Text"/>
    <w:basedOn w:val="Normal"/>
    <w:rsid w:val="008B7C4F"/>
    <w:pPr>
      <w:keepLines/>
      <w:spacing w:after="240"/>
      <w:jc w:val="both"/>
    </w:pPr>
    <w:rPr>
      <w:rFonts w:ascii="Arial" w:eastAsia="Times New Roman" w:hAnsi="Arial"/>
      <w:sz w:val="24"/>
      <w:lang w:eastAsia="fr-FR"/>
    </w:rPr>
  </w:style>
  <w:style w:type="paragraph" w:customStyle="1" w:styleId="Blanc">
    <w:name w:val="Blanc"/>
    <w:basedOn w:val="Normal"/>
    <w:next w:val="Tabletext"/>
    <w:rsid w:val="00111C65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3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19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FE8BCC-0B84-442D-97E3-80B362C20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5</Pages>
  <Words>1575</Words>
  <Characters>8664</Characters>
  <Application>Microsoft Office Word</Application>
  <DocSecurity>0</DocSecurity>
  <Lines>72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38.863</vt:lpstr>
      <vt:lpstr>3GPP TR 38.863</vt:lpstr>
    </vt:vector>
  </TitlesOfParts>
  <Company>ETSI</Company>
  <LinksUpToDate>false</LinksUpToDate>
  <CharactersWithSpaces>10219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38.863</dc:title>
  <dc:subject>&lt;Solutions for NR to support non-terrestrial networks (NTN):Non-terrestrial networks (NTN) related RF and co-existence aspects&gt; (Release 17)</dc:subject>
  <dc:creator>MCC Support</dc:creator>
  <cp:keywords>NTN</cp:keywords>
  <cp:lastModifiedBy>Dorin PANAITOPOL</cp:lastModifiedBy>
  <cp:revision>5</cp:revision>
  <cp:lastPrinted>2022-02-11T18:40:00Z</cp:lastPrinted>
  <dcterms:created xsi:type="dcterms:W3CDTF">2022-04-25T20:37:00Z</dcterms:created>
  <dcterms:modified xsi:type="dcterms:W3CDTF">2022-04-25T21:09:00Z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  <property fmtid="{D5CDD505-2E9C-101B-9397-08002B2CF9AE}" pid="4" name="_2015_ms_pID_725343">
    <vt:lpwstr>(2)TV+cRa62QOj4UcucZUOTKRkBKVqoKlfKvB8GQjGJSE3cABAauzMu5zDEA1F8DgSKtRbqbTri
jUPPNhxz5GS0/tAtlZ42ljwGJF9HYEXrumWZ8ZSDizjrlmd2e+H5nvHdTtuZ1gr+aLcNE8F6
IkFEH2azFuVKy5UyacS4qeEJl5NrYJLZBTiundalQmceoYsJhCmtXNGPh0+2tCzzE4ZSLnvL
aE7ugeGNVwJtlAbo8+</vt:lpwstr>
  </property>
  <property fmtid="{D5CDD505-2E9C-101B-9397-08002B2CF9AE}" pid="5" name="_2015_ms_pID_7253431">
    <vt:lpwstr>R94Diwp+38b6Osb8rXl8P2Ztxp2nNnKikqMwHw6xMGGrGA9rrBwvji
w2O1IfYcz1Hf7+fuPZLcZGskHZjqJhA5jbwx/l0AtaVhYN1o2f53wqDGeg460Fq+vNQaw6Ev
xDOFG8hsnIJqsky4KksBZXjUkV1TSwhyTT5Qys8YeR4mZYsoZ+SMQ5+GmPqOm1De5Ykrux8e
ipymRkSAXbgmkc6P</vt:lpwstr>
  </property>
</Properties>
</file>